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70A87" w14:textId="3D476097"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0149DD">
        <w:rPr>
          <w:b/>
          <w:noProof/>
          <w:sz w:val="24"/>
          <w:lang w:val="sv-SE"/>
        </w:rPr>
        <w:t>9</w:t>
      </w:r>
      <w:r w:rsidR="00062F8D">
        <w:rPr>
          <w:b/>
          <w:noProof/>
          <w:sz w:val="24"/>
          <w:lang w:val="sv-SE"/>
        </w:rPr>
        <w:t>1</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bookmarkStart w:id="3" w:name="_GoBack"/>
      <w:bookmarkEnd w:id="3"/>
      <w:r w:rsidR="0084354A">
        <w:rPr>
          <w:b/>
          <w:i/>
          <w:noProof/>
          <w:sz w:val="28"/>
          <w:lang w:val="sv-SE"/>
        </w:rPr>
        <w:t>190</w:t>
      </w:r>
      <w:r w:rsidR="0084354A">
        <w:rPr>
          <w:b/>
          <w:i/>
          <w:noProof/>
          <w:sz w:val="28"/>
          <w:lang w:val="sv-SE"/>
        </w:rPr>
        <w:t>5702</w:t>
      </w:r>
    </w:p>
    <w:p w14:paraId="511BD800" w14:textId="1E2FB35E" w:rsidR="00686330" w:rsidRDefault="00F77BFC" w:rsidP="00686330">
      <w:pPr>
        <w:pStyle w:val="CRCoverPage"/>
        <w:outlineLvl w:val="0"/>
        <w:rPr>
          <w:b/>
          <w:noProof/>
          <w:sz w:val="24"/>
        </w:rPr>
      </w:pPr>
      <w:r>
        <w:rPr>
          <w:b/>
          <w:noProof/>
          <w:sz w:val="24"/>
        </w:rPr>
        <w:t>Reno</w:t>
      </w:r>
      <w:r w:rsidR="00686330">
        <w:rPr>
          <w:b/>
          <w:noProof/>
          <w:sz w:val="24"/>
        </w:rPr>
        <w:t xml:space="preserve">, </w:t>
      </w:r>
      <w:r>
        <w:rPr>
          <w:b/>
          <w:noProof/>
          <w:sz w:val="24"/>
        </w:rPr>
        <w:t>USA</w:t>
      </w:r>
      <w:r w:rsidR="00686330">
        <w:rPr>
          <w:b/>
          <w:noProof/>
          <w:sz w:val="24"/>
        </w:rPr>
        <w:t xml:space="preserve">, </w:t>
      </w:r>
      <w:r>
        <w:rPr>
          <w:b/>
          <w:noProof/>
          <w:sz w:val="24"/>
        </w:rPr>
        <w:t>May</w:t>
      </w:r>
      <w:r w:rsidR="00D85BD2">
        <w:rPr>
          <w:b/>
          <w:noProof/>
          <w:sz w:val="24"/>
        </w:rPr>
        <w:t xml:space="preserve"> </w:t>
      </w:r>
      <w:r>
        <w:rPr>
          <w:b/>
          <w:noProof/>
          <w:sz w:val="24"/>
        </w:rPr>
        <w:t>13</w:t>
      </w:r>
      <w:r w:rsidR="00D85BD2">
        <w:rPr>
          <w:b/>
          <w:noProof/>
          <w:sz w:val="24"/>
        </w:rPr>
        <w:t xml:space="preserve"> </w:t>
      </w:r>
      <w:r w:rsidR="00CE7AE3">
        <w:rPr>
          <w:b/>
          <w:noProof/>
          <w:sz w:val="24"/>
        </w:rPr>
        <w:t>–</w:t>
      </w:r>
      <w:r w:rsidR="00F21CAA">
        <w:rPr>
          <w:b/>
          <w:noProof/>
          <w:sz w:val="24"/>
        </w:rPr>
        <w:t>1</w:t>
      </w:r>
      <w:r>
        <w:rPr>
          <w:b/>
          <w:noProof/>
          <w:sz w:val="24"/>
        </w:rPr>
        <w:t>7</w:t>
      </w:r>
      <w:r w:rsidR="00CE7AE3">
        <w:rPr>
          <w:b/>
          <w:noProof/>
          <w:sz w:val="24"/>
        </w:rPr>
        <w:t>,</w:t>
      </w:r>
      <w:r w:rsidR="00D85BD2">
        <w:rPr>
          <w:b/>
          <w:noProof/>
          <w:sz w:val="24"/>
        </w:rPr>
        <w:t xml:space="preserve"> </w:t>
      </w:r>
      <w:r w:rsidR="00686330">
        <w:rPr>
          <w:b/>
          <w:noProof/>
          <w:sz w:val="24"/>
        </w:rPr>
        <w:t>201</w:t>
      </w:r>
      <w:r w:rsidR="000149DD">
        <w:rPr>
          <w:b/>
          <w:noProof/>
          <w:sz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3CCCD1FE" w14:textId="77777777" w:rsidTr="00686330">
        <w:tc>
          <w:tcPr>
            <w:tcW w:w="9641" w:type="dxa"/>
            <w:gridSpan w:val="9"/>
            <w:tcBorders>
              <w:top w:val="single" w:sz="4" w:space="0" w:color="auto"/>
              <w:left w:val="single" w:sz="4" w:space="0" w:color="auto"/>
              <w:bottom w:val="nil"/>
              <w:right w:val="single" w:sz="4" w:space="0" w:color="auto"/>
            </w:tcBorders>
            <w:hideMark/>
          </w:tcPr>
          <w:p w14:paraId="343A549D" w14:textId="77777777" w:rsidR="00686330" w:rsidRDefault="00686330">
            <w:pPr>
              <w:pStyle w:val="CRCoverPage"/>
              <w:spacing w:after="0" w:line="276" w:lineRule="auto"/>
              <w:jc w:val="right"/>
              <w:rPr>
                <w:i/>
                <w:noProof/>
              </w:rPr>
            </w:pPr>
            <w:r>
              <w:rPr>
                <w:i/>
                <w:noProof/>
                <w:sz w:val="14"/>
              </w:rPr>
              <w:t>CR-Form-v11.2</w:t>
            </w:r>
          </w:p>
        </w:tc>
      </w:tr>
      <w:tr w:rsidR="00686330" w14:paraId="6D7D644D" w14:textId="77777777" w:rsidTr="00686330">
        <w:tc>
          <w:tcPr>
            <w:tcW w:w="9641" w:type="dxa"/>
            <w:gridSpan w:val="9"/>
            <w:tcBorders>
              <w:top w:val="nil"/>
              <w:left w:val="single" w:sz="4" w:space="0" w:color="auto"/>
              <w:bottom w:val="nil"/>
              <w:right w:val="single" w:sz="4" w:space="0" w:color="auto"/>
            </w:tcBorders>
            <w:hideMark/>
          </w:tcPr>
          <w:p w14:paraId="18A0D7A4" w14:textId="77777777" w:rsidR="00686330" w:rsidRDefault="00686330">
            <w:pPr>
              <w:pStyle w:val="CRCoverPage"/>
              <w:spacing w:after="0" w:line="276" w:lineRule="auto"/>
              <w:jc w:val="center"/>
              <w:rPr>
                <w:noProof/>
              </w:rPr>
            </w:pPr>
            <w:r>
              <w:rPr>
                <w:b/>
                <w:noProof/>
                <w:sz w:val="32"/>
              </w:rPr>
              <w:t>CHANGE REQUEST</w:t>
            </w:r>
          </w:p>
        </w:tc>
      </w:tr>
      <w:tr w:rsidR="00686330" w14:paraId="395D4896" w14:textId="77777777" w:rsidTr="00686330">
        <w:tc>
          <w:tcPr>
            <w:tcW w:w="9641" w:type="dxa"/>
            <w:gridSpan w:val="9"/>
            <w:tcBorders>
              <w:top w:val="nil"/>
              <w:left w:val="single" w:sz="4" w:space="0" w:color="auto"/>
              <w:bottom w:val="nil"/>
              <w:right w:val="single" w:sz="4" w:space="0" w:color="auto"/>
            </w:tcBorders>
          </w:tcPr>
          <w:p w14:paraId="7E7DC0E0" w14:textId="77777777" w:rsidR="00686330" w:rsidRDefault="00686330">
            <w:pPr>
              <w:pStyle w:val="CRCoverPage"/>
              <w:spacing w:after="0" w:line="276" w:lineRule="auto"/>
              <w:rPr>
                <w:noProof/>
                <w:sz w:val="8"/>
                <w:szCs w:val="8"/>
              </w:rPr>
            </w:pPr>
          </w:p>
        </w:tc>
      </w:tr>
      <w:tr w:rsidR="00686330" w14:paraId="79BC8C76" w14:textId="77777777" w:rsidTr="00686330">
        <w:tc>
          <w:tcPr>
            <w:tcW w:w="142" w:type="dxa"/>
            <w:tcBorders>
              <w:top w:val="nil"/>
              <w:left w:val="single" w:sz="4" w:space="0" w:color="auto"/>
              <w:bottom w:val="nil"/>
              <w:right w:val="nil"/>
            </w:tcBorders>
          </w:tcPr>
          <w:p w14:paraId="4AB67C08" w14:textId="77777777" w:rsidR="00686330" w:rsidRDefault="00686330">
            <w:pPr>
              <w:pStyle w:val="CRCoverPage"/>
              <w:spacing w:after="0" w:line="276" w:lineRule="auto"/>
              <w:jc w:val="right"/>
              <w:rPr>
                <w:noProof/>
              </w:rPr>
            </w:pPr>
          </w:p>
        </w:tc>
        <w:tc>
          <w:tcPr>
            <w:tcW w:w="2126" w:type="dxa"/>
            <w:shd w:val="pct30" w:color="FFFF00" w:fill="auto"/>
            <w:hideMark/>
          </w:tcPr>
          <w:p w14:paraId="55C11B11"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C38450C"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45BDD073" w14:textId="77777777" w:rsidR="00686330" w:rsidRDefault="00686330">
            <w:pPr>
              <w:pStyle w:val="CRCoverPage"/>
              <w:spacing w:after="0" w:line="276" w:lineRule="auto"/>
              <w:rPr>
                <w:noProof/>
              </w:rPr>
            </w:pPr>
          </w:p>
        </w:tc>
        <w:tc>
          <w:tcPr>
            <w:tcW w:w="709" w:type="dxa"/>
            <w:hideMark/>
          </w:tcPr>
          <w:p w14:paraId="1DF2A59E"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00C87013" w14:textId="77777777" w:rsidR="00686330" w:rsidRDefault="003A4411">
            <w:pPr>
              <w:pStyle w:val="CRCoverPage"/>
              <w:spacing w:after="0" w:line="276" w:lineRule="auto"/>
              <w:jc w:val="center"/>
              <w:rPr>
                <w:b/>
                <w:noProof/>
              </w:rPr>
            </w:pPr>
            <w:r>
              <w:rPr>
                <w:b/>
                <w:noProof/>
                <w:sz w:val="32"/>
              </w:rPr>
              <w:t>0</w:t>
            </w:r>
          </w:p>
        </w:tc>
        <w:tc>
          <w:tcPr>
            <w:tcW w:w="2693" w:type="dxa"/>
            <w:hideMark/>
          </w:tcPr>
          <w:p w14:paraId="24803BE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687E7AF" w14:textId="1EB0F59A" w:rsidR="00686330" w:rsidRDefault="00686330">
            <w:pPr>
              <w:pStyle w:val="CRCoverPage"/>
              <w:spacing w:after="0" w:line="276" w:lineRule="auto"/>
              <w:jc w:val="center"/>
              <w:rPr>
                <w:noProof/>
              </w:rPr>
            </w:pPr>
            <w:r>
              <w:rPr>
                <w:b/>
                <w:noProof/>
                <w:sz w:val="32"/>
              </w:rPr>
              <w:t>15.</w:t>
            </w:r>
            <w:r w:rsidR="00203E72">
              <w:rPr>
                <w:b/>
                <w:noProof/>
                <w:sz w:val="32"/>
              </w:rPr>
              <w:t>5</w:t>
            </w:r>
            <w:r>
              <w:rPr>
                <w:b/>
                <w:noProof/>
                <w:sz w:val="32"/>
              </w:rPr>
              <w:t>.0</w:t>
            </w:r>
          </w:p>
        </w:tc>
        <w:tc>
          <w:tcPr>
            <w:tcW w:w="143" w:type="dxa"/>
            <w:tcBorders>
              <w:top w:val="nil"/>
              <w:left w:val="nil"/>
              <w:bottom w:val="nil"/>
              <w:right w:val="single" w:sz="4" w:space="0" w:color="auto"/>
            </w:tcBorders>
          </w:tcPr>
          <w:p w14:paraId="06D02232" w14:textId="77777777" w:rsidR="00686330" w:rsidRDefault="00686330">
            <w:pPr>
              <w:pStyle w:val="CRCoverPage"/>
              <w:spacing w:after="0" w:line="276" w:lineRule="auto"/>
              <w:rPr>
                <w:noProof/>
              </w:rPr>
            </w:pPr>
          </w:p>
        </w:tc>
      </w:tr>
      <w:tr w:rsidR="00686330" w14:paraId="3E58D183" w14:textId="77777777" w:rsidTr="00686330">
        <w:tc>
          <w:tcPr>
            <w:tcW w:w="9641" w:type="dxa"/>
            <w:gridSpan w:val="9"/>
            <w:tcBorders>
              <w:top w:val="nil"/>
              <w:left w:val="single" w:sz="4" w:space="0" w:color="auto"/>
              <w:bottom w:val="nil"/>
              <w:right w:val="single" w:sz="4" w:space="0" w:color="auto"/>
            </w:tcBorders>
          </w:tcPr>
          <w:p w14:paraId="516582D4" w14:textId="77777777" w:rsidR="00686330" w:rsidRDefault="00686330">
            <w:pPr>
              <w:pStyle w:val="CRCoverPage"/>
              <w:spacing w:after="0" w:line="276" w:lineRule="auto"/>
              <w:rPr>
                <w:noProof/>
              </w:rPr>
            </w:pPr>
          </w:p>
        </w:tc>
      </w:tr>
      <w:tr w:rsidR="00686330" w:rsidRPr="00C43771" w14:paraId="3D20F68A" w14:textId="77777777" w:rsidTr="00686330">
        <w:tc>
          <w:tcPr>
            <w:tcW w:w="9641" w:type="dxa"/>
            <w:gridSpan w:val="9"/>
            <w:tcBorders>
              <w:top w:val="single" w:sz="4" w:space="0" w:color="auto"/>
              <w:left w:val="nil"/>
              <w:bottom w:val="nil"/>
              <w:right w:val="nil"/>
            </w:tcBorders>
            <w:hideMark/>
          </w:tcPr>
          <w:p w14:paraId="706A67E7"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D6DE433" w14:textId="77777777" w:rsidTr="00686330">
        <w:tc>
          <w:tcPr>
            <w:tcW w:w="9641" w:type="dxa"/>
            <w:gridSpan w:val="9"/>
          </w:tcPr>
          <w:p w14:paraId="349EDC15" w14:textId="77777777" w:rsidR="00686330" w:rsidRDefault="00686330">
            <w:pPr>
              <w:pStyle w:val="CRCoverPage"/>
              <w:spacing w:after="0" w:line="276" w:lineRule="auto"/>
              <w:rPr>
                <w:noProof/>
                <w:sz w:val="8"/>
                <w:szCs w:val="8"/>
              </w:rPr>
            </w:pPr>
          </w:p>
        </w:tc>
      </w:tr>
    </w:tbl>
    <w:p w14:paraId="0BD858D0"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1C083692" w14:textId="77777777" w:rsidTr="00686330">
        <w:tc>
          <w:tcPr>
            <w:tcW w:w="2835" w:type="dxa"/>
            <w:hideMark/>
          </w:tcPr>
          <w:p w14:paraId="05D3E6B4"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2D463147"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D38DF"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9DBB92C"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5BB80E" w14:textId="77777777" w:rsidR="00686330" w:rsidRDefault="00686330">
            <w:pPr>
              <w:pStyle w:val="CRCoverPage"/>
              <w:spacing w:after="0" w:line="276" w:lineRule="auto"/>
              <w:jc w:val="center"/>
              <w:rPr>
                <w:b/>
                <w:caps/>
                <w:noProof/>
              </w:rPr>
            </w:pPr>
          </w:p>
        </w:tc>
        <w:tc>
          <w:tcPr>
            <w:tcW w:w="2126" w:type="dxa"/>
            <w:hideMark/>
          </w:tcPr>
          <w:p w14:paraId="22B0E09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A47264" w14:textId="77777777" w:rsidR="00686330" w:rsidRDefault="00686330">
            <w:pPr>
              <w:pStyle w:val="CRCoverPage"/>
              <w:spacing w:after="0" w:line="276" w:lineRule="auto"/>
              <w:jc w:val="center"/>
              <w:rPr>
                <w:b/>
                <w:caps/>
                <w:noProof/>
              </w:rPr>
            </w:pPr>
            <w:r>
              <w:rPr>
                <w:b/>
                <w:caps/>
                <w:noProof/>
              </w:rPr>
              <w:t>X</w:t>
            </w:r>
          </w:p>
        </w:tc>
        <w:tc>
          <w:tcPr>
            <w:tcW w:w="1418" w:type="dxa"/>
            <w:hideMark/>
          </w:tcPr>
          <w:p w14:paraId="1DC5645C"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A7E4FB" w14:textId="77777777" w:rsidR="00686330" w:rsidRDefault="00686330">
            <w:pPr>
              <w:pStyle w:val="CRCoverPage"/>
              <w:spacing w:after="0" w:line="276" w:lineRule="auto"/>
              <w:jc w:val="center"/>
              <w:rPr>
                <w:b/>
                <w:bCs/>
                <w:caps/>
                <w:noProof/>
              </w:rPr>
            </w:pPr>
          </w:p>
        </w:tc>
      </w:tr>
    </w:tbl>
    <w:p w14:paraId="02223A29"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7683DB5D" w14:textId="77777777" w:rsidTr="00686330">
        <w:tc>
          <w:tcPr>
            <w:tcW w:w="9641" w:type="dxa"/>
            <w:gridSpan w:val="11"/>
          </w:tcPr>
          <w:p w14:paraId="761DF66E" w14:textId="77777777" w:rsidR="00686330" w:rsidRDefault="00686330">
            <w:pPr>
              <w:pStyle w:val="CRCoverPage"/>
              <w:spacing w:after="0" w:line="276" w:lineRule="auto"/>
              <w:rPr>
                <w:noProof/>
                <w:sz w:val="8"/>
                <w:szCs w:val="8"/>
              </w:rPr>
            </w:pPr>
          </w:p>
        </w:tc>
      </w:tr>
      <w:tr w:rsidR="00686330" w:rsidRPr="00C43771" w14:paraId="65082DF8" w14:textId="77777777" w:rsidTr="00686330">
        <w:tc>
          <w:tcPr>
            <w:tcW w:w="1843" w:type="dxa"/>
            <w:tcBorders>
              <w:top w:val="single" w:sz="4" w:space="0" w:color="auto"/>
              <w:left w:val="single" w:sz="4" w:space="0" w:color="auto"/>
              <w:bottom w:val="nil"/>
              <w:right w:val="nil"/>
            </w:tcBorders>
            <w:hideMark/>
          </w:tcPr>
          <w:p w14:paraId="3B8363DD"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3A9AF079" w14:textId="2250A8DC" w:rsidR="00686330" w:rsidRDefault="00BD2EF1">
            <w:pPr>
              <w:pStyle w:val="CRCoverPage"/>
              <w:spacing w:after="0" w:line="276" w:lineRule="auto"/>
              <w:ind w:left="100"/>
              <w:rPr>
                <w:noProof/>
              </w:rPr>
            </w:pPr>
            <w:r>
              <w:rPr>
                <w:rFonts w:cs="Arial"/>
                <w:lang w:val="en-US"/>
              </w:rPr>
              <w:t xml:space="preserve">Configuration subclause </w:t>
            </w:r>
            <w:r w:rsidR="0068590E">
              <w:rPr>
                <w:rFonts w:cs="Arial"/>
                <w:lang w:val="en-US"/>
              </w:rPr>
              <w:t>for</w:t>
            </w:r>
            <w:r w:rsidR="00266265">
              <w:rPr>
                <w:rFonts w:cs="Arial"/>
                <w:lang w:val="en-US"/>
              </w:rPr>
              <w:t xml:space="preserve"> </w:t>
            </w:r>
            <w:r w:rsidR="00A13E37">
              <w:rPr>
                <w:rFonts w:cs="Arial"/>
                <w:lang w:val="en-US"/>
              </w:rPr>
              <w:t xml:space="preserve">Rel-15 </w:t>
            </w:r>
            <w:r w:rsidR="00712962">
              <w:rPr>
                <w:rFonts w:cs="Arial"/>
                <w:lang w:val="en-US"/>
              </w:rPr>
              <w:t xml:space="preserve">inter-band </w:t>
            </w:r>
            <w:r w:rsidR="000149DD">
              <w:rPr>
                <w:rFonts w:cs="Arial"/>
                <w:lang w:val="en-US"/>
              </w:rPr>
              <w:t>NE</w:t>
            </w:r>
            <w:r w:rsidR="00266265">
              <w:rPr>
                <w:rFonts w:cs="Arial"/>
                <w:lang w:val="en-US"/>
              </w:rPr>
              <w:t xml:space="preserve">-DC </w:t>
            </w:r>
            <w:r w:rsidR="00712962">
              <w:rPr>
                <w:rFonts w:cs="Arial"/>
                <w:lang w:val="en-US"/>
              </w:rPr>
              <w:t xml:space="preserve">within </w:t>
            </w:r>
            <w:r w:rsidR="009905BD">
              <w:rPr>
                <w:rFonts w:cs="Arial"/>
                <w:lang w:val="en-US"/>
              </w:rPr>
              <w:t>FR1</w:t>
            </w:r>
            <w:r w:rsidR="00994EBD">
              <w:rPr>
                <w:rFonts w:cs="Arial"/>
                <w:lang w:val="en-US"/>
              </w:rPr>
              <w:t xml:space="preserve"> is added.</w:t>
            </w:r>
          </w:p>
        </w:tc>
      </w:tr>
      <w:tr w:rsidR="00686330" w:rsidRPr="00C43771" w14:paraId="3A568C77" w14:textId="77777777" w:rsidTr="00686330">
        <w:tc>
          <w:tcPr>
            <w:tcW w:w="1843" w:type="dxa"/>
            <w:tcBorders>
              <w:top w:val="nil"/>
              <w:left w:val="single" w:sz="4" w:space="0" w:color="auto"/>
              <w:bottom w:val="nil"/>
              <w:right w:val="nil"/>
            </w:tcBorders>
          </w:tcPr>
          <w:p w14:paraId="05D85F09"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8C28AE0" w14:textId="77777777" w:rsidR="00686330" w:rsidRDefault="00686330">
            <w:pPr>
              <w:pStyle w:val="CRCoverPage"/>
              <w:spacing w:after="0" w:line="276" w:lineRule="auto"/>
              <w:rPr>
                <w:noProof/>
                <w:sz w:val="8"/>
                <w:szCs w:val="8"/>
              </w:rPr>
            </w:pPr>
          </w:p>
        </w:tc>
      </w:tr>
      <w:tr w:rsidR="00686330" w14:paraId="6F8AD3A5" w14:textId="77777777" w:rsidTr="00686330">
        <w:tc>
          <w:tcPr>
            <w:tcW w:w="1843" w:type="dxa"/>
            <w:tcBorders>
              <w:top w:val="nil"/>
              <w:left w:val="single" w:sz="4" w:space="0" w:color="auto"/>
              <w:bottom w:val="nil"/>
              <w:right w:val="nil"/>
            </w:tcBorders>
            <w:hideMark/>
          </w:tcPr>
          <w:p w14:paraId="255789F3"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A53E527" w14:textId="77777777" w:rsidR="00686330" w:rsidRDefault="00266265">
            <w:pPr>
              <w:pStyle w:val="CRCoverPage"/>
              <w:spacing w:after="0" w:line="276" w:lineRule="auto"/>
              <w:ind w:left="100"/>
              <w:rPr>
                <w:noProof/>
              </w:rPr>
            </w:pPr>
            <w:r>
              <w:rPr>
                <w:noProof/>
              </w:rPr>
              <w:t>InterDigital</w:t>
            </w:r>
          </w:p>
        </w:tc>
      </w:tr>
      <w:tr w:rsidR="00686330" w14:paraId="13C9E0F2" w14:textId="77777777" w:rsidTr="00686330">
        <w:tc>
          <w:tcPr>
            <w:tcW w:w="1843" w:type="dxa"/>
            <w:tcBorders>
              <w:top w:val="nil"/>
              <w:left w:val="single" w:sz="4" w:space="0" w:color="auto"/>
              <w:bottom w:val="nil"/>
              <w:right w:val="nil"/>
            </w:tcBorders>
            <w:hideMark/>
          </w:tcPr>
          <w:p w14:paraId="3BE64FE9"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D9477F0" w14:textId="77777777" w:rsidR="00686330" w:rsidRDefault="00C43771">
            <w:pPr>
              <w:pStyle w:val="CRCoverPage"/>
              <w:spacing w:after="0" w:line="276" w:lineRule="auto"/>
              <w:ind w:left="100"/>
              <w:rPr>
                <w:noProof/>
              </w:rPr>
            </w:pPr>
            <w:r>
              <w:rPr>
                <w:noProof/>
              </w:rPr>
              <w:t>R4</w:t>
            </w:r>
          </w:p>
        </w:tc>
      </w:tr>
      <w:tr w:rsidR="00686330" w14:paraId="67E1CB25" w14:textId="77777777" w:rsidTr="00686330">
        <w:tc>
          <w:tcPr>
            <w:tcW w:w="1843" w:type="dxa"/>
            <w:tcBorders>
              <w:top w:val="nil"/>
              <w:left w:val="single" w:sz="4" w:space="0" w:color="auto"/>
              <w:bottom w:val="nil"/>
              <w:right w:val="nil"/>
            </w:tcBorders>
          </w:tcPr>
          <w:p w14:paraId="42C7649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766A523C" w14:textId="77777777" w:rsidR="00686330" w:rsidRDefault="00686330">
            <w:pPr>
              <w:pStyle w:val="CRCoverPage"/>
              <w:spacing w:after="0" w:line="276" w:lineRule="auto"/>
              <w:rPr>
                <w:noProof/>
                <w:sz w:val="8"/>
                <w:szCs w:val="8"/>
              </w:rPr>
            </w:pPr>
          </w:p>
        </w:tc>
      </w:tr>
      <w:tr w:rsidR="00686330" w14:paraId="252D59A4" w14:textId="77777777" w:rsidTr="00686330">
        <w:tc>
          <w:tcPr>
            <w:tcW w:w="1843" w:type="dxa"/>
            <w:tcBorders>
              <w:top w:val="nil"/>
              <w:left w:val="single" w:sz="4" w:space="0" w:color="auto"/>
              <w:bottom w:val="nil"/>
              <w:right w:val="nil"/>
            </w:tcBorders>
            <w:hideMark/>
          </w:tcPr>
          <w:p w14:paraId="5C3B3450"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6652D426" w14:textId="77777777" w:rsidR="00686330" w:rsidRDefault="00686330">
            <w:pPr>
              <w:pStyle w:val="CRCoverPage"/>
              <w:spacing w:after="0" w:line="276" w:lineRule="auto"/>
              <w:ind w:left="100"/>
              <w:rPr>
                <w:noProof/>
              </w:rPr>
            </w:pPr>
            <w:r>
              <w:rPr>
                <w:noProof/>
              </w:rPr>
              <w:t>NR_newRAT</w:t>
            </w:r>
          </w:p>
        </w:tc>
        <w:tc>
          <w:tcPr>
            <w:tcW w:w="994" w:type="dxa"/>
            <w:gridSpan w:val="2"/>
          </w:tcPr>
          <w:p w14:paraId="12A1B603" w14:textId="77777777" w:rsidR="00686330" w:rsidRDefault="00686330">
            <w:pPr>
              <w:pStyle w:val="CRCoverPage"/>
              <w:spacing w:after="0" w:line="276" w:lineRule="auto"/>
              <w:ind w:right="100"/>
              <w:rPr>
                <w:noProof/>
              </w:rPr>
            </w:pPr>
          </w:p>
        </w:tc>
        <w:tc>
          <w:tcPr>
            <w:tcW w:w="1417" w:type="dxa"/>
            <w:gridSpan w:val="2"/>
            <w:hideMark/>
          </w:tcPr>
          <w:p w14:paraId="60D03C66"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FA9EE72" w14:textId="77777777" w:rsidR="00686330" w:rsidRDefault="00F21CAA">
            <w:pPr>
              <w:pStyle w:val="CRCoverPage"/>
              <w:spacing w:after="0" w:line="276" w:lineRule="auto"/>
              <w:ind w:left="100"/>
              <w:rPr>
                <w:noProof/>
              </w:rPr>
            </w:pPr>
            <w:r>
              <w:rPr>
                <w:noProof/>
              </w:rPr>
              <w:t>2018-10</w:t>
            </w:r>
            <w:r w:rsidR="00686330">
              <w:rPr>
                <w:noProof/>
              </w:rPr>
              <w:t>-</w:t>
            </w:r>
            <w:r>
              <w:rPr>
                <w:noProof/>
              </w:rPr>
              <w:t>8</w:t>
            </w:r>
          </w:p>
        </w:tc>
      </w:tr>
      <w:tr w:rsidR="00686330" w14:paraId="10BB63A8" w14:textId="77777777" w:rsidTr="00686330">
        <w:tc>
          <w:tcPr>
            <w:tcW w:w="1843" w:type="dxa"/>
            <w:tcBorders>
              <w:top w:val="nil"/>
              <w:left w:val="single" w:sz="4" w:space="0" w:color="auto"/>
              <w:bottom w:val="nil"/>
              <w:right w:val="nil"/>
            </w:tcBorders>
          </w:tcPr>
          <w:p w14:paraId="57D4B454" w14:textId="77777777" w:rsidR="00686330" w:rsidRDefault="00686330">
            <w:pPr>
              <w:pStyle w:val="CRCoverPage"/>
              <w:spacing w:after="0" w:line="276" w:lineRule="auto"/>
              <w:rPr>
                <w:b/>
                <w:i/>
                <w:noProof/>
                <w:sz w:val="8"/>
                <w:szCs w:val="8"/>
              </w:rPr>
            </w:pPr>
          </w:p>
        </w:tc>
        <w:tc>
          <w:tcPr>
            <w:tcW w:w="1560" w:type="dxa"/>
            <w:gridSpan w:val="4"/>
          </w:tcPr>
          <w:p w14:paraId="1616ECDC" w14:textId="77777777" w:rsidR="00686330" w:rsidRDefault="00686330">
            <w:pPr>
              <w:pStyle w:val="CRCoverPage"/>
              <w:spacing w:after="0" w:line="276" w:lineRule="auto"/>
              <w:rPr>
                <w:noProof/>
                <w:sz w:val="8"/>
                <w:szCs w:val="8"/>
              </w:rPr>
            </w:pPr>
          </w:p>
        </w:tc>
        <w:tc>
          <w:tcPr>
            <w:tcW w:w="2694" w:type="dxa"/>
            <w:gridSpan w:val="3"/>
          </w:tcPr>
          <w:p w14:paraId="08896E72" w14:textId="77777777" w:rsidR="00686330" w:rsidRDefault="00686330">
            <w:pPr>
              <w:pStyle w:val="CRCoverPage"/>
              <w:spacing w:after="0" w:line="276" w:lineRule="auto"/>
              <w:rPr>
                <w:noProof/>
                <w:sz w:val="8"/>
                <w:szCs w:val="8"/>
              </w:rPr>
            </w:pPr>
          </w:p>
        </w:tc>
        <w:tc>
          <w:tcPr>
            <w:tcW w:w="1417" w:type="dxa"/>
            <w:gridSpan w:val="2"/>
          </w:tcPr>
          <w:p w14:paraId="1B5EB993"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1C01EBAF" w14:textId="77777777" w:rsidR="00686330" w:rsidRDefault="00686330">
            <w:pPr>
              <w:pStyle w:val="CRCoverPage"/>
              <w:spacing w:after="0" w:line="276" w:lineRule="auto"/>
              <w:rPr>
                <w:noProof/>
                <w:sz w:val="8"/>
                <w:szCs w:val="8"/>
              </w:rPr>
            </w:pPr>
          </w:p>
        </w:tc>
      </w:tr>
      <w:tr w:rsidR="00686330" w14:paraId="3B77E00F" w14:textId="77777777" w:rsidTr="00686330">
        <w:trPr>
          <w:cantSplit/>
        </w:trPr>
        <w:tc>
          <w:tcPr>
            <w:tcW w:w="1843" w:type="dxa"/>
            <w:tcBorders>
              <w:top w:val="nil"/>
              <w:left w:val="single" w:sz="4" w:space="0" w:color="auto"/>
              <w:bottom w:val="nil"/>
              <w:right w:val="nil"/>
            </w:tcBorders>
            <w:hideMark/>
          </w:tcPr>
          <w:p w14:paraId="7FEAD7A7"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6F6027A3" w14:textId="77777777" w:rsidR="00686330" w:rsidRDefault="00686330">
            <w:pPr>
              <w:pStyle w:val="CRCoverPage"/>
              <w:spacing w:after="0" w:line="276" w:lineRule="auto"/>
              <w:ind w:left="100"/>
              <w:rPr>
                <w:b/>
                <w:noProof/>
              </w:rPr>
            </w:pPr>
            <w:r>
              <w:rPr>
                <w:b/>
                <w:noProof/>
              </w:rPr>
              <w:t>F</w:t>
            </w:r>
          </w:p>
        </w:tc>
        <w:tc>
          <w:tcPr>
            <w:tcW w:w="3829" w:type="dxa"/>
            <w:gridSpan w:val="6"/>
          </w:tcPr>
          <w:p w14:paraId="56DD8FB9" w14:textId="77777777" w:rsidR="00686330" w:rsidRDefault="00686330">
            <w:pPr>
              <w:pStyle w:val="CRCoverPage"/>
              <w:spacing w:after="0" w:line="276" w:lineRule="auto"/>
              <w:rPr>
                <w:noProof/>
              </w:rPr>
            </w:pPr>
          </w:p>
        </w:tc>
        <w:tc>
          <w:tcPr>
            <w:tcW w:w="1417" w:type="dxa"/>
            <w:gridSpan w:val="2"/>
            <w:hideMark/>
          </w:tcPr>
          <w:p w14:paraId="0CDFA1A0"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A481C70" w14:textId="77777777" w:rsidR="00686330" w:rsidRDefault="00686330">
            <w:pPr>
              <w:pStyle w:val="CRCoverPage"/>
              <w:spacing w:after="0" w:line="276" w:lineRule="auto"/>
              <w:ind w:left="100"/>
              <w:rPr>
                <w:noProof/>
              </w:rPr>
            </w:pPr>
            <w:r>
              <w:rPr>
                <w:noProof/>
              </w:rPr>
              <w:t>Rel-15</w:t>
            </w:r>
          </w:p>
        </w:tc>
      </w:tr>
      <w:tr w:rsidR="00686330" w:rsidRPr="00C43771" w14:paraId="4386709B" w14:textId="77777777" w:rsidTr="00686330">
        <w:tc>
          <w:tcPr>
            <w:tcW w:w="1843" w:type="dxa"/>
            <w:tcBorders>
              <w:top w:val="nil"/>
              <w:left w:val="single" w:sz="4" w:space="0" w:color="auto"/>
              <w:bottom w:val="single" w:sz="4" w:space="0" w:color="auto"/>
              <w:right w:val="nil"/>
            </w:tcBorders>
          </w:tcPr>
          <w:p w14:paraId="00DB848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00780A29"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2A7594"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FED73F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257CADC5" w14:textId="77777777" w:rsidTr="00686330">
        <w:tc>
          <w:tcPr>
            <w:tcW w:w="1843" w:type="dxa"/>
          </w:tcPr>
          <w:p w14:paraId="179AD067" w14:textId="77777777" w:rsidR="00686330" w:rsidRDefault="00686330">
            <w:pPr>
              <w:pStyle w:val="CRCoverPage"/>
              <w:spacing w:after="0" w:line="276" w:lineRule="auto"/>
              <w:rPr>
                <w:b/>
                <w:i/>
                <w:noProof/>
                <w:sz w:val="8"/>
                <w:szCs w:val="8"/>
              </w:rPr>
            </w:pPr>
          </w:p>
        </w:tc>
        <w:tc>
          <w:tcPr>
            <w:tcW w:w="7798" w:type="dxa"/>
            <w:gridSpan w:val="10"/>
          </w:tcPr>
          <w:p w14:paraId="2939B25F" w14:textId="77777777" w:rsidR="00686330" w:rsidRDefault="00686330">
            <w:pPr>
              <w:pStyle w:val="CRCoverPage"/>
              <w:spacing w:after="0" w:line="276" w:lineRule="auto"/>
              <w:rPr>
                <w:noProof/>
                <w:sz w:val="8"/>
                <w:szCs w:val="8"/>
              </w:rPr>
            </w:pPr>
          </w:p>
        </w:tc>
      </w:tr>
      <w:tr w:rsidR="00686330" w:rsidRPr="00C43771" w14:paraId="18239B13" w14:textId="77777777" w:rsidTr="00686330">
        <w:tc>
          <w:tcPr>
            <w:tcW w:w="2268" w:type="dxa"/>
            <w:gridSpan w:val="2"/>
            <w:tcBorders>
              <w:top w:val="single" w:sz="4" w:space="0" w:color="auto"/>
              <w:left w:val="single" w:sz="4" w:space="0" w:color="auto"/>
              <w:bottom w:val="nil"/>
              <w:right w:val="nil"/>
            </w:tcBorders>
            <w:hideMark/>
          </w:tcPr>
          <w:p w14:paraId="3B232E71"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FB970A7" w14:textId="496DFCC3" w:rsidR="00E622A8" w:rsidRDefault="00BD2EF1" w:rsidP="00E622A8">
            <w:pPr>
              <w:pStyle w:val="CRCoverPage"/>
              <w:numPr>
                <w:ilvl w:val="0"/>
                <w:numId w:val="1"/>
              </w:numPr>
              <w:spacing w:after="0" w:line="276" w:lineRule="auto"/>
              <w:rPr>
                <w:noProof/>
                <w:lang w:val="en-US"/>
              </w:rPr>
            </w:pPr>
            <w:r>
              <w:rPr>
                <w:noProof/>
                <w:lang w:val="en-US"/>
              </w:rPr>
              <w:t>Configuration table</w:t>
            </w:r>
            <w:r w:rsidR="0068590E">
              <w:rPr>
                <w:noProof/>
                <w:lang w:val="en-US"/>
              </w:rPr>
              <w:t xml:space="preserve"> for </w:t>
            </w:r>
            <w:r w:rsidR="002270E0">
              <w:rPr>
                <w:noProof/>
                <w:lang w:val="en-US"/>
              </w:rPr>
              <w:t xml:space="preserve">inter-band </w:t>
            </w:r>
            <w:r w:rsidR="000149DD">
              <w:rPr>
                <w:noProof/>
                <w:lang w:val="en-US"/>
              </w:rPr>
              <w:t>NE</w:t>
            </w:r>
            <w:r w:rsidR="0068590E">
              <w:rPr>
                <w:noProof/>
                <w:lang w:val="en-US"/>
              </w:rPr>
              <w:t>-DC</w:t>
            </w:r>
            <w:r w:rsidR="00D74E33">
              <w:rPr>
                <w:noProof/>
                <w:lang w:val="en-US"/>
              </w:rPr>
              <w:t xml:space="preserve"> FR1</w:t>
            </w:r>
          </w:p>
        </w:tc>
      </w:tr>
      <w:tr w:rsidR="00686330" w:rsidRPr="00C43771" w14:paraId="1BF2CABB" w14:textId="77777777" w:rsidTr="00686330">
        <w:tc>
          <w:tcPr>
            <w:tcW w:w="2268" w:type="dxa"/>
            <w:gridSpan w:val="2"/>
            <w:tcBorders>
              <w:top w:val="nil"/>
              <w:left w:val="single" w:sz="4" w:space="0" w:color="auto"/>
              <w:bottom w:val="nil"/>
              <w:right w:val="nil"/>
            </w:tcBorders>
          </w:tcPr>
          <w:p w14:paraId="2900EAAA"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3374F88" w14:textId="77777777" w:rsidR="00686330" w:rsidRDefault="00686330">
            <w:pPr>
              <w:pStyle w:val="CRCoverPage"/>
              <w:spacing w:after="0" w:line="276" w:lineRule="auto"/>
              <w:rPr>
                <w:noProof/>
                <w:sz w:val="8"/>
                <w:szCs w:val="8"/>
              </w:rPr>
            </w:pPr>
          </w:p>
        </w:tc>
      </w:tr>
      <w:tr w:rsidR="00686330" w:rsidRPr="00C43771" w14:paraId="62AD9AB8" w14:textId="77777777" w:rsidTr="00686330">
        <w:tc>
          <w:tcPr>
            <w:tcW w:w="2268" w:type="dxa"/>
            <w:gridSpan w:val="2"/>
            <w:tcBorders>
              <w:top w:val="nil"/>
              <w:left w:val="single" w:sz="4" w:space="0" w:color="auto"/>
              <w:bottom w:val="nil"/>
              <w:right w:val="nil"/>
            </w:tcBorders>
            <w:hideMark/>
          </w:tcPr>
          <w:p w14:paraId="4C5835DC"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7BC2F07" w14:textId="77777777" w:rsidR="00BD2EF1" w:rsidRPr="00BD2EF1" w:rsidRDefault="00BD2EF1" w:rsidP="00BD2EF1">
            <w:pPr>
              <w:pStyle w:val="Heading3"/>
              <w:rPr>
                <w:rFonts w:ascii="Arial" w:eastAsia="SimSun" w:hAnsi="Arial" w:cs="Arial"/>
                <w:color w:val="auto"/>
                <w:sz w:val="20"/>
                <w:szCs w:val="20"/>
                <w:lang w:val="en-GB"/>
              </w:rPr>
            </w:pPr>
            <w:bookmarkStart w:id="6" w:name="_Toc5268493"/>
            <w:r w:rsidRPr="00BD2EF1">
              <w:rPr>
                <w:rFonts w:ascii="Arial" w:eastAsia="SimSun" w:hAnsi="Arial" w:cs="Arial"/>
                <w:color w:val="auto"/>
                <w:sz w:val="20"/>
                <w:szCs w:val="20"/>
              </w:rPr>
              <w:t>5.5B.4</w:t>
            </w:r>
            <w:r w:rsidRPr="00BD2EF1">
              <w:rPr>
                <w:rFonts w:ascii="Arial" w:hAnsi="Arial" w:cs="Arial"/>
                <w:color w:val="auto"/>
                <w:sz w:val="20"/>
                <w:szCs w:val="20"/>
                <w:highlight w:val="yellow"/>
              </w:rPr>
              <w:t>a</w:t>
            </w:r>
            <w:r w:rsidRPr="00BD2EF1">
              <w:rPr>
                <w:rFonts w:ascii="Arial" w:eastAsia="SimSun" w:hAnsi="Arial" w:cs="Arial"/>
                <w:color w:val="auto"/>
                <w:sz w:val="20"/>
                <w:szCs w:val="20"/>
              </w:rPr>
              <w:tab/>
              <w:t>Inter-band N</w:t>
            </w:r>
            <w:r w:rsidRPr="00BD2EF1">
              <w:rPr>
                <w:rFonts w:ascii="Arial" w:hAnsi="Arial" w:cs="Arial"/>
                <w:color w:val="auto"/>
                <w:sz w:val="20"/>
                <w:szCs w:val="20"/>
              </w:rPr>
              <w:t>E</w:t>
            </w:r>
            <w:r w:rsidRPr="00BD2EF1">
              <w:rPr>
                <w:rFonts w:ascii="Arial" w:eastAsia="SimSun" w:hAnsi="Arial" w:cs="Arial"/>
                <w:color w:val="auto"/>
                <w:sz w:val="20"/>
                <w:szCs w:val="20"/>
              </w:rPr>
              <w:t>-DC within FR1</w:t>
            </w:r>
            <w:bookmarkEnd w:id="6"/>
          </w:p>
          <w:p w14:paraId="6F170F29" w14:textId="5AAA12A8" w:rsidR="00686330" w:rsidRPr="00BD2EF1" w:rsidRDefault="003D78E5" w:rsidP="0068590E">
            <w:pPr>
              <w:pStyle w:val="CRCoverPage"/>
              <w:spacing w:after="0" w:line="276" w:lineRule="auto"/>
              <w:ind w:left="100"/>
              <w:rPr>
                <w:rFonts w:cs="Arial"/>
                <w:noProof/>
                <w:lang w:val="en-US"/>
              </w:rPr>
            </w:pPr>
            <w:r w:rsidRPr="00BD2EF1">
              <w:rPr>
                <w:rFonts w:cs="Arial"/>
              </w:rPr>
              <w:t>s</w:t>
            </w:r>
            <w:r w:rsidR="0079381C" w:rsidRPr="00BD2EF1">
              <w:rPr>
                <w:rFonts w:cs="Arial"/>
              </w:rPr>
              <w:t>ub-clause is added</w:t>
            </w:r>
            <w:r w:rsidR="00100B42" w:rsidRPr="00BD2EF1">
              <w:rPr>
                <w:rFonts w:cs="Arial"/>
              </w:rPr>
              <w:t xml:space="preserve"> to the specification.</w:t>
            </w:r>
            <w:r w:rsidR="003C5C31">
              <w:rPr>
                <w:rFonts w:cs="Arial"/>
              </w:rPr>
              <w:t xml:space="preserve"> A band combination example is added as an example.</w:t>
            </w:r>
          </w:p>
        </w:tc>
      </w:tr>
      <w:tr w:rsidR="00686330" w:rsidRPr="00C43771" w14:paraId="3AFB86F8" w14:textId="77777777" w:rsidTr="00686330">
        <w:tc>
          <w:tcPr>
            <w:tcW w:w="2268" w:type="dxa"/>
            <w:gridSpan w:val="2"/>
            <w:tcBorders>
              <w:top w:val="nil"/>
              <w:left w:val="single" w:sz="4" w:space="0" w:color="auto"/>
              <w:bottom w:val="nil"/>
              <w:right w:val="nil"/>
            </w:tcBorders>
          </w:tcPr>
          <w:p w14:paraId="39156461"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4B8A76C" w14:textId="77777777" w:rsidR="00686330" w:rsidRDefault="00686330">
            <w:pPr>
              <w:pStyle w:val="CRCoverPage"/>
              <w:spacing w:after="0" w:line="276" w:lineRule="auto"/>
              <w:rPr>
                <w:noProof/>
                <w:sz w:val="8"/>
                <w:szCs w:val="8"/>
              </w:rPr>
            </w:pPr>
          </w:p>
        </w:tc>
      </w:tr>
      <w:tr w:rsidR="00686330" w:rsidRPr="00C43771" w14:paraId="2FFAFDE8" w14:textId="77777777" w:rsidTr="00686330">
        <w:tc>
          <w:tcPr>
            <w:tcW w:w="2268" w:type="dxa"/>
            <w:gridSpan w:val="2"/>
            <w:tcBorders>
              <w:top w:val="nil"/>
              <w:left w:val="single" w:sz="4" w:space="0" w:color="auto"/>
              <w:bottom w:val="single" w:sz="4" w:space="0" w:color="auto"/>
              <w:right w:val="nil"/>
            </w:tcBorders>
            <w:hideMark/>
          </w:tcPr>
          <w:p w14:paraId="5E759C6D"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0FEF49C" w14:textId="2DFE4C50" w:rsidR="00686330" w:rsidRDefault="00AC6C8F">
            <w:pPr>
              <w:pStyle w:val="CRCoverPage"/>
              <w:spacing w:after="0" w:line="276" w:lineRule="auto"/>
              <w:ind w:left="100"/>
              <w:rPr>
                <w:noProof/>
              </w:rPr>
            </w:pPr>
            <w:r>
              <w:rPr>
                <w:noProof/>
              </w:rPr>
              <w:t xml:space="preserve">Rel-15 </w:t>
            </w:r>
            <w:r w:rsidR="002270E0">
              <w:rPr>
                <w:noProof/>
              </w:rPr>
              <w:t xml:space="preserve">inter-band </w:t>
            </w:r>
            <w:r w:rsidR="000149DD">
              <w:rPr>
                <w:noProof/>
              </w:rPr>
              <w:t>NE</w:t>
            </w:r>
            <w:r w:rsidR="008E19E2">
              <w:rPr>
                <w:noProof/>
              </w:rPr>
              <w:t>-DC is not complete.</w:t>
            </w:r>
          </w:p>
        </w:tc>
      </w:tr>
      <w:tr w:rsidR="00686330" w:rsidRPr="00C43771" w14:paraId="33CA311E" w14:textId="77777777" w:rsidTr="00686330">
        <w:tc>
          <w:tcPr>
            <w:tcW w:w="2268" w:type="dxa"/>
            <w:gridSpan w:val="2"/>
          </w:tcPr>
          <w:p w14:paraId="4AEB8313" w14:textId="77777777" w:rsidR="00686330" w:rsidRDefault="00686330">
            <w:pPr>
              <w:pStyle w:val="CRCoverPage"/>
              <w:spacing w:after="0" w:line="276" w:lineRule="auto"/>
              <w:rPr>
                <w:b/>
                <w:i/>
                <w:noProof/>
                <w:sz w:val="8"/>
                <w:szCs w:val="8"/>
              </w:rPr>
            </w:pPr>
          </w:p>
        </w:tc>
        <w:tc>
          <w:tcPr>
            <w:tcW w:w="7373" w:type="dxa"/>
            <w:gridSpan w:val="9"/>
          </w:tcPr>
          <w:p w14:paraId="481048EB" w14:textId="77777777" w:rsidR="00686330" w:rsidRDefault="00686330">
            <w:pPr>
              <w:pStyle w:val="CRCoverPage"/>
              <w:spacing w:after="0" w:line="276" w:lineRule="auto"/>
              <w:rPr>
                <w:noProof/>
                <w:sz w:val="8"/>
                <w:szCs w:val="8"/>
              </w:rPr>
            </w:pPr>
          </w:p>
        </w:tc>
      </w:tr>
      <w:tr w:rsidR="00686330" w14:paraId="2122B3D5" w14:textId="77777777" w:rsidTr="00686330">
        <w:tc>
          <w:tcPr>
            <w:tcW w:w="2268" w:type="dxa"/>
            <w:gridSpan w:val="2"/>
            <w:tcBorders>
              <w:top w:val="single" w:sz="4" w:space="0" w:color="auto"/>
              <w:left w:val="single" w:sz="4" w:space="0" w:color="auto"/>
              <w:bottom w:val="nil"/>
              <w:right w:val="nil"/>
            </w:tcBorders>
            <w:hideMark/>
          </w:tcPr>
          <w:p w14:paraId="6ECB2C41"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36DAA16" w14:textId="5944ABA3" w:rsidR="00686330" w:rsidRDefault="00F14860">
            <w:pPr>
              <w:pStyle w:val="CRCoverPage"/>
              <w:spacing w:after="0" w:line="276" w:lineRule="auto"/>
              <w:ind w:left="100"/>
              <w:rPr>
                <w:noProof/>
              </w:rPr>
            </w:pPr>
            <w:r w:rsidRPr="00BD2EF1">
              <w:rPr>
                <w:rFonts w:eastAsia="SimSun" w:cs="Arial"/>
              </w:rPr>
              <w:t>5.5B.4</w:t>
            </w:r>
            <w:r w:rsidRPr="00BD2EF1">
              <w:rPr>
                <w:rFonts w:cs="Arial"/>
                <w:highlight w:val="yellow"/>
              </w:rPr>
              <w:t>a</w:t>
            </w:r>
          </w:p>
        </w:tc>
      </w:tr>
      <w:tr w:rsidR="00686330" w14:paraId="60A7BE0A" w14:textId="77777777" w:rsidTr="00686330">
        <w:tc>
          <w:tcPr>
            <w:tcW w:w="2268" w:type="dxa"/>
            <w:gridSpan w:val="2"/>
            <w:tcBorders>
              <w:top w:val="nil"/>
              <w:left w:val="single" w:sz="4" w:space="0" w:color="auto"/>
              <w:bottom w:val="nil"/>
              <w:right w:val="nil"/>
            </w:tcBorders>
          </w:tcPr>
          <w:p w14:paraId="4B59C1C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4D6CC3FE" w14:textId="77777777" w:rsidR="00686330" w:rsidRDefault="00686330">
            <w:pPr>
              <w:pStyle w:val="CRCoverPage"/>
              <w:spacing w:after="0" w:line="276" w:lineRule="auto"/>
              <w:rPr>
                <w:noProof/>
                <w:sz w:val="8"/>
                <w:szCs w:val="8"/>
              </w:rPr>
            </w:pPr>
          </w:p>
        </w:tc>
      </w:tr>
      <w:tr w:rsidR="00686330" w14:paraId="22DAADBF" w14:textId="77777777" w:rsidTr="00686330">
        <w:tc>
          <w:tcPr>
            <w:tcW w:w="2268" w:type="dxa"/>
            <w:gridSpan w:val="2"/>
            <w:tcBorders>
              <w:top w:val="nil"/>
              <w:left w:val="single" w:sz="4" w:space="0" w:color="auto"/>
              <w:bottom w:val="nil"/>
              <w:right w:val="nil"/>
            </w:tcBorders>
          </w:tcPr>
          <w:p w14:paraId="1E326C83"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F79A021"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800D0DA"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6259243E"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10D051B1" w14:textId="77777777" w:rsidR="00686330" w:rsidRDefault="00686330">
            <w:pPr>
              <w:pStyle w:val="CRCoverPage"/>
              <w:spacing w:after="0" w:line="276" w:lineRule="auto"/>
              <w:ind w:left="99"/>
              <w:rPr>
                <w:noProof/>
              </w:rPr>
            </w:pPr>
          </w:p>
        </w:tc>
      </w:tr>
      <w:tr w:rsidR="00686330" w14:paraId="2E0E4858" w14:textId="77777777" w:rsidTr="00686330">
        <w:tc>
          <w:tcPr>
            <w:tcW w:w="2268" w:type="dxa"/>
            <w:gridSpan w:val="2"/>
            <w:tcBorders>
              <w:top w:val="nil"/>
              <w:left w:val="single" w:sz="4" w:space="0" w:color="auto"/>
              <w:bottom w:val="nil"/>
              <w:right w:val="nil"/>
            </w:tcBorders>
            <w:hideMark/>
          </w:tcPr>
          <w:p w14:paraId="3A4845F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1AFE1F5"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37C1858"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5ABEC57B"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3AAE489" w14:textId="77777777" w:rsidR="00686330" w:rsidRDefault="00686330">
            <w:pPr>
              <w:pStyle w:val="CRCoverPage"/>
              <w:spacing w:after="0" w:line="276" w:lineRule="auto"/>
              <w:ind w:left="99"/>
              <w:rPr>
                <w:noProof/>
              </w:rPr>
            </w:pPr>
            <w:r>
              <w:rPr>
                <w:noProof/>
              </w:rPr>
              <w:t xml:space="preserve">TS/TR … CR ... </w:t>
            </w:r>
          </w:p>
        </w:tc>
      </w:tr>
      <w:tr w:rsidR="00686330" w14:paraId="1660FB4D" w14:textId="77777777" w:rsidTr="00686330">
        <w:tc>
          <w:tcPr>
            <w:tcW w:w="2268" w:type="dxa"/>
            <w:gridSpan w:val="2"/>
            <w:tcBorders>
              <w:top w:val="nil"/>
              <w:left w:val="single" w:sz="4" w:space="0" w:color="auto"/>
              <w:bottom w:val="nil"/>
              <w:right w:val="nil"/>
            </w:tcBorders>
            <w:hideMark/>
          </w:tcPr>
          <w:p w14:paraId="74FA1302"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8B83906"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707A6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0C15092E"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E0DE6EE" w14:textId="77777777" w:rsidR="00686330" w:rsidRDefault="00686330">
            <w:pPr>
              <w:pStyle w:val="CRCoverPage"/>
              <w:spacing w:after="0" w:line="276" w:lineRule="auto"/>
              <w:ind w:left="99"/>
              <w:rPr>
                <w:noProof/>
              </w:rPr>
            </w:pPr>
            <w:r>
              <w:rPr>
                <w:noProof/>
              </w:rPr>
              <w:t xml:space="preserve">TS/TR ... CR ... </w:t>
            </w:r>
          </w:p>
        </w:tc>
      </w:tr>
      <w:tr w:rsidR="00686330" w14:paraId="6C915C3C" w14:textId="77777777" w:rsidTr="00686330">
        <w:tc>
          <w:tcPr>
            <w:tcW w:w="2268" w:type="dxa"/>
            <w:gridSpan w:val="2"/>
            <w:tcBorders>
              <w:top w:val="nil"/>
              <w:left w:val="single" w:sz="4" w:space="0" w:color="auto"/>
              <w:bottom w:val="nil"/>
              <w:right w:val="nil"/>
            </w:tcBorders>
            <w:hideMark/>
          </w:tcPr>
          <w:p w14:paraId="21956D5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90C7E5"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5190DB"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292EF45B"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96115E3" w14:textId="77777777" w:rsidR="00686330" w:rsidRDefault="00686330">
            <w:pPr>
              <w:pStyle w:val="CRCoverPage"/>
              <w:spacing w:after="0" w:line="276" w:lineRule="auto"/>
              <w:ind w:left="99"/>
              <w:rPr>
                <w:noProof/>
              </w:rPr>
            </w:pPr>
            <w:r>
              <w:rPr>
                <w:noProof/>
              </w:rPr>
              <w:t xml:space="preserve">TS/TR ... CR ... </w:t>
            </w:r>
          </w:p>
        </w:tc>
      </w:tr>
      <w:tr w:rsidR="00686330" w14:paraId="2E46C8F9" w14:textId="77777777" w:rsidTr="00686330">
        <w:tc>
          <w:tcPr>
            <w:tcW w:w="2268" w:type="dxa"/>
            <w:gridSpan w:val="2"/>
            <w:tcBorders>
              <w:top w:val="nil"/>
              <w:left w:val="single" w:sz="4" w:space="0" w:color="auto"/>
              <w:bottom w:val="nil"/>
              <w:right w:val="nil"/>
            </w:tcBorders>
          </w:tcPr>
          <w:p w14:paraId="1F8C6189"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6786826F" w14:textId="77777777" w:rsidR="00686330" w:rsidRDefault="00686330">
            <w:pPr>
              <w:pStyle w:val="CRCoverPage"/>
              <w:spacing w:after="0" w:line="276" w:lineRule="auto"/>
              <w:rPr>
                <w:noProof/>
              </w:rPr>
            </w:pPr>
          </w:p>
        </w:tc>
      </w:tr>
      <w:tr w:rsidR="00686330" w14:paraId="54503D50" w14:textId="77777777" w:rsidTr="00686330">
        <w:tc>
          <w:tcPr>
            <w:tcW w:w="2268" w:type="dxa"/>
            <w:gridSpan w:val="2"/>
            <w:tcBorders>
              <w:top w:val="nil"/>
              <w:left w:val="single" w:sz="4" w:space="0" w:color="auto"/>
              <w:bottom w:val="single" w:sz="4" w:space="0" w:color="auto"/>
              <w:right w:val="nil"/>
            </w:tcBorders>
            <w:hideMark/>
          </w:tcPr>
          <w:p w14:paraId="6C98BA77"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366868" w14:textId="77777777" w:rsidR="00686330" w:rsidRDefault="00686330">
            <w:pPr>
              <w:pStyle w:val="CRCoverPage"/>
              <w:spacing w:after="0" w:line="276" w:lineRule="auto"/>
              <w:ind w:left="100"/>
              <w:rPr>
                <w:noProof/>
              </w:rPr>
            </w:pPr>
          </w:p>
        </w:tc>
      </w:tr>
    </w:tbl>
    <w:p w14:paraId="254D169B" w14:textId="77777777" w:rsidR="00686330" w:rsidRDefault="00686330" w:rsidP="00686330">
      <w:pPr>
        <w:pStyle w:val="CRCoverPage"/>
        <w:spacing w:after="0"/>
        <w:rPr>
          <w:noProof/>
          <w:sz w:val="8"/>
          <w:szCs w:val="8"/>
        </w:rPr>
      </w:pPr>
    </w:p>
    <w:p w14:paraId="19690B68" w14:textId="1B868E46" w:rsidR="005C1CC8" w:rsidRDefault="005C1CC8" w:rsidP="00B70DAB">
      <w:pPr>
        <w:tabs>
          <w:tab w:val="right" w:pos="9214"/>
        </w:tabs>
        <w:rPr>
          <w:rFonts w:ascii="Arial" w:hAnsi="Arial" w:cs="Arial"/>
          <w:b/>
          <w:sz w:val="24"/>
          <w:szCs w:val="24"/>
          <w:lang w:val="en-US"/>
        </w:rPr>
      </w:pPr>
    </w:p>
    <w:p w14:paraId="140CC735" w14:textId="4943036F" w:rsidR="00BD2EF1" w:rsidRDefault="00BD2EF1" w:rsidP="00B70DAB">
      <w:pPr>
        <w:tabs>
          <w:tab w:val="right" w:pos="9214"/>
        </w:tabs>
        <w:rPr>
          <w:rFonts w:ascii="Arial" w:hAnsi="Arial" w:cs="Arial"/>
          <w:b/>
          <w:sz w:val="24"/>
          <w:szCs w:val="24"/>
          <w:lang w:val="en-US"/>
        </w:rPr>
      </w:pPr>
    </w:p>
    <w:p w14:paraId="2AE7A898" w14:textId="143B9EF2" w:rsidR="00BD2EF1" w:rsidRDefault="00BD2EF1" w:rsidP="00B70DAB">
      <w:pPr>
        <w:tabs>
          <w:tab w:val="right" w:pos="9214"/>
        </w:tabs>
        <w:rPr>
          <w:rFonts w:ascii="Arial" w:hAnsi="Arial" w:cs="Arial"/>
          <w:b/>
          <w:sz w:val="24"/>
          <w:szCs w:val="24"/>
          <w:lang w:val="en-US"/>
        </w:rPr>
      </w:pPr>
    </w:p>
    <w:p w14:paraId="4E4D6794" w14:textId="77777777" w:rsidR="00BD2EF1" w:rsidRDefault="00BD2EF1" w:rsidP="00B70DAB">
      <w:pPr>
        <w:tabs>
          <w:tab w:val="right" w:pos="9214"/>
        </w:tabs>
        <w:rPr>
          <w:rFonts w:ascii="Arial" w:hAnsi="Arial" w:cs="Arial"/>
          <w:b/>
          <w:sz w:val="24"/>
          <w:szCs w:val="24"/>
          <w:lang w:val="en-US"/>
        </w:rPr>
      </w:pPr>
    </w:p>
    <w:p w14:paraId="6DE7591D" w14:textId="0BD714D0" w:rsidR="00B70DAB" w:rsidRDefault="00C31147" w:rsidP="00FF441B">
      <w:pPr>
        <w:keepNext/>
        <w:keepLines/>
        <w:spacing w:before="120" w:after="180" w:line="240" w:lineRule="auto"/>
        <w:ind w:left="1134" w:hanging="1134"/>
        <w:outlineLvl w:val="2"/>
        <w:rPr>
          <w:ins w:id="7" w:author="Virgil Comsa" w:date="2019-03-20T13:55:00Z"/>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14:paraId="5E79E3A4" w14:textId="542D3DF5" w:rsidR="005E274A" w:rsidRPr="005E274A" w:rsidRDefault="005E274A" w:rsidP="005E274A">
      <w:pPr>
        <w:keepNext/>
        <w:keepLines/>
        <w:spacing w:before="120" w:after="180" w:line="240" w:lineRule="auto"/>
        <w:ind w:left="1134" w:hanging="1134"/>
        <w:outlineLvl w:val="2"/>
        <w:rPr>
          <w:ins w:id="8" w:author="Virgil Comsa" w:date="2019-04-30T11:20:00Z"/>
          <w:rFonts w:ascii="Arial" w:eastAsia="SimSun" w:hAnsi="Arial" w:cs="Times New Roman"/>
          <w:sz w:val="28"/>
          <w:szCs w:val="20"/>
          <w:lang w:val="en-GB"/>
        </w:rPr>
      </w:pPr>
      <w:ins w:id="9" w:author="Virgil Comsa" w:date="2019-04-30T11:20:00Z">
        <w:r w:rsidRPr="005E274A">
          <w:rPr>
            <w:rFonts w:ascii="Arial" w:eastAsia="SimSun" w:hAnsi="Arial" w:cs="Times New Roman"/>
            <w:sz w:val="28"/>
            <w:szCs w:val="20"/>
            <w:lang w:val="en-GB"/>
          </w:rPr>
          <w:t>5.5B.4</w:t>
        </w:r>
        <w:r>
          <w:rPr>
            <w:rFonts w:ascii="Arial" w:eastAsia="SimSun" w:hAnsi="Arial" w:cs="Times New Roman"/>
            <w:sz w:val="28"/>
            <w:szCs w:val="20"/>
            <w:lang w:val="en-GB"/>
          </w:rPr>
          <w:t>a</w:t>
        </w:r>
        <w:r w:rsidRPr="005E274A">
          <w:rPr>
            <w:rFonts w:ascii="Arial" w:eastAsia="SimSun" w:hAnsi="Arial" w:cs="Times New Roman"/>
            <w:sz w:val="28"/>
            <w:szCs w:val="20"/>
            <w:lang w:val="en-GB"/>
          </w:rPr>
          <w:tab/>
          <w:t>Inter-band N</w:t>
        </w:r>
        <w:r>
          <w:rPr>
            <w:rFonts w:ascii="Arial" w:eastAsia="SimSun" w:hAnsi="Arial" w:cs="Times New Roman"/>
            <w:sz w:val="28"/>
            <w:szCs w:val="20"/>
            <w:lang w:val="en-GB"/>
          </w:rPr>
          <w:t>E</w:t>
        </w:r>
        <w:r w:rsidRPr="005E274A">
          <w:rPr>
            <w:rFonts w:ascii="Arial" w:eastAsia="SimSun" w:hAnsi="Arial" w:cs="Times New Roman"/>
            <w:sz w:val="28"/>
            <w:szCs w:val="20"/>
            <w:lang w:val="en-GB"/>
          </w:rPr>
          <w:t>-DC within FR1</w:t>
        </w:r>
      </w:ins>
    </w:p>
    <w:p w14:paraId="051EF534" w14:textId="66AEC66E" w:rsidR="005E274A" w:rsidRPr="005E274A" w:rsidRDefault="005E274A" w:rsidP="005E274A">
      <w:pPr>
        <w:keepNext/>
        <w:keepLines/>
        <w:spacing w:before="120" w:after="180" w:line="240" w:lineRule="auto"/>
        <w:ind w:left="1418" w:hanging="1418"/>
        <w:outlineLvl w:val="3"/>
        <w:rPr>
          <w:ins w:id="10" w:author="Virgil Comsa" w:date="2019-04-30T11:20:00Z"/>
          <w:rFonts w:ascii="Arial" w:eastAsia="SimSun" w:hAnsi="Arial" w:cs="Times New Roman"/>
          <w:sz w:val="24"/>
          <w:szCs w:val="20"/>
          <w:lang w:val="en-GB"/>
        </w:rPr>
      </w:pPr>
      <w:bookmarkStart w:id="11" w:name="_Toc5268494"/>
      <w:ins w:id="12" w:author="Virgil Comsa" w:date="2019-04-30T11:20:00Z">
        <w:r w:rsidRPr="005E274A">
          <w:rPr>
            <w:rFonts w:ascii="Arial" w:eastAsia="SimSun" w:hAnsi="Arial" w:cs="Times New Roman"/>
            <w:sz w:val="24"/>
            <w:szCs w:val="20"/>
            <w:lang w:val="en-GB"/>
          </w:rPr>
          <w:t>5.5B.4</w:t>
        </w:r>
        <w:r>
          <w:rPr>
            <w:rFonts w:ascii="Arial" w:eastAsia="SimSun" w:hAnsi="Arial" w:cs="Times New Roman"/>
            <w:sz w:val="24"/>
            <w:szCs w:val="20"/>
            <w:lang w:val="en-GB"/>
          </w:rPr>
          <w:t>a</w:t>
        </w:r>
        <w:r w:rsidRPr="005E274A">
          <w:rPr>
            <w:rFonts w:ascii="Arial" w:eastAsia="SimSun" w:hAnsi="Arial" w:cs="Times New Roman"/>
            <w:sz w:val="24"/>
            <w:szCs w:val="20"/>
            <w:lang w:val="en-GB"/>
          </w:rPr>
          <w:t>.1</w:t>
        </w:r>
        <w:r w:rsidRPr="005E274A">
          <w:rPr>
            <w:rFonts w:ascii="Arial" w:eastAsia="SimSun" w:hAnsi="Arial" w:cs="Times New Roman"/>
            <w:sz w:val="24"/>
            <w:szCs w:val="20"/>
            <w:lang w:val="en-GB"/>
          </w:rPr>
          <w:tab/>
          <w:t>Inter-band N</w:t>
        </w:r>
        <w:r>
          <w:rPr>
            <w:rFonts w:ascii="Arial" w:eastAsia="SimSun" w:hAnsi="Arial" w:cs="Times New Roman"/>
            <w:sz w:val="24"/>
            <w:szCs w:val="20"/>
            <w:lang w:val="en-GB"/>
          </w:rPr>
          <w:t>E</w:t>
        </w:r>
        <w:r w:rsidRPr="005E274A">
          <w:rPr>
            <w:rFonts w:ascii="Arial" w:eastAsia="SimSun" w:hAnsi="Arial" w:cs="Times New Roman"/>
            <w:sz w:val="24"/>
            <w:szCs w:val="20"/>
            <w:lang w:val="en-GB"/>
          </w:rPr>
          <w:t>-DC configurations within FR1 (two bands)</w:t>
        </w:r>
        <w:bookmarkEnd w:id="11"/>
      </w:ins>
    </w:p>
    <w:p w14:paraId="1CC99AF9" w14:textId="76402198" w:rsidR="005E274A" w:rsidRDefault="005E274A" w:rsidP="005E274A">
      <w:pPr>
        <w:pStyle w:val="TH"/>
        <w:rPr>
          <w:ins w:id="13" w:author="Virgil Comsa" w:date="2019-04-30T11:21:00Z"/>
        </w:rPr>
      </w:pPr>
      <w:ins w:id="14" w:author="Virgil Comsa" w:date="2019-04-30T11:21:00Z">
        <w:r>
          <w:t>Table 5.5B.4a.1-1: Inter-band EN-DC configurations within FR1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E274A" w14:paraId="07FF28F7" w14:textId="77777777" w:rsidTr="005E274A">
        <w:trPr>
          <w:trHeight w:val="47"/>
          <w:tblHeader/>
          <w:jc w:val="center"/>
          <w:ins w:id="15" w:author="Virgil Comsa" w:date="2019-04-30T11:21:00Z"/>
        </w:trPr>
        <w:tc>
          <w:tcPr>
            <w:tcW w:w="2537" w:type="dxa"/>
            <w:tcBorders>
              <w:top w:val="single" w:sz="4" w:space="0" w:color="auto"/>
              <w:left w:val="single" w:sz="4" w:space="0" w:color="auto"/>
              <w:bottom w:val="single" w:sz="4" w:space="0" w:color="auto"/>
              <w:right w:val="single" w:sz="4" w:space="0" w:color="auto"/>
            </w:tcBorders>
            <w:vAlign w:val="center"/>
            <w:hideMark/>
          </w:tcPr>
          <w:p w14:paraId="7D4B0211" w14:textId="77777777" w:rsidR="005E274A" w:rsidRDefault="005E274A">
            <w:pPr>
              <w:pStyle w:val="TAH"/>
              <w:rPr>
                <w:ins w:id="16" w:author="Virgil Comsa" w:date="2019-04-30T11:21:00Z"/>
                <w:lang w:val="en-US" w:eastAsia="fi-FI"/>
              </w:rPr>
            </w:pPr>
            <w:ins w:id="17" w:author="Virgil Comsa" w:date="2019-04-30T11:21:00Z">
              <w:r>
                <w:rPr>
                  <w:lang w:val="en-US" w:eastAsia="fi-FI"/>
                </w:rPr>
                <w:t>EN-DC</w:t>
              </w:r>
            </w:ins>
          </w:p>
          <w:p w14:paraId="419B4E8C" w14:textId="77777777" w:rsidR="005E274A" w:rsidRDefault="005E274A">
            <w:pPr>
              <w:pStyle w:val="TAH"/>
              <w:rPr>
                <w:ins w:id="18" w:author="Virgil Comsa" w:date="2019-04-30T11:21:00Z"/>
                <w:lang w:val="en-US" w:eastAsia="fi-FI"/>
              </w:rPr>
            </w:pPr>
            <w:ins w:id="19" w:author="Virgil Comsa" w:date="2019-04-30T11:21: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E211ACF" w14:textId="77777777" w:rsidR="005E274A" w:rsidRPr="005E274A" w:rsidRDefault="005E274A">
            <w:pPr>
              <w:pStyle w:val="TAH"/>
              <w:rPr>
                <w:ins w:id="20" w:author="Virgil Comsa" w:date="2019-04-30T11:21:00Z"/>
                <w:lang w:val="fr-FR" w:eastAsia="fi-FI"/>
              </w:rPr>
            </w:pPr>
            <w:proofErr w:type="spellStart"/>
            <w:ins w:id="21" w:author="Virgil Comsa" w:date="2019-04-30T11:21:00Z">
              <w:r w:rsidRPr="005E274A">
                <w:rPr>
                  <w:lang w:val="fr-FR" w:eastAsia="fi-FI"/>
                </w:rPr>
                <w:t>Uplink</w:t>
              </w:r>
              <w:proofErr w:type="spellEnd"/>
              <w:r w:rsidRPr="005E274A">
                <w:rPr>
                  <w:lang w:val="fr-FR" w:eastAsia="fi-FI"/>
                </w:rPr>
                <w:t xml:space="preserve"> EN-DC</w:t>
              </w:r>
            </w:ins>
          </w:p>
          <w:p w14:paraId="570E821D" w14:textId="77777777" w:rsidR="005E274A" w:rsidRPr="005E274A" w:rsidRDefault="005E274A">
            <w:pPr>
              <w:pStyle w:val="TAH"/>
              <w:rPr>
                <w:ins w:id="22" w:author="Virgil Comsa" w:date="2019-04-30T11:21:00Z"/>
                <w:lang w:val="fr-FR" w:eastAsia="fi-FI"/>
              </w:rPr>
            </w:pPr>
            <w:proofErr w:type="gramStart"/>
            <w:ins w:id="23" w:author="Virgil Comsa" w:date="2019-04-30T11:21:00Z">
              <w:r w:rsidRPr="005E274A">
                <w:rPr>
                  <w:lang w:val="fr-FR" w:eastAsia="fi-FI"/>
                </w:rPr>
                <w:t>configuration</w:t>
              </w:r>
              <w:proofErr w:type="gramEnd"/>
            </w:ins>
          </w:p>
          <w:p w14:paraId="62A289BF" w14:textId="77777777" w:rsidR="005E274A" w:rsidRPr="005E274A" w:rsidRDefault="005E274A">
            <w:pPr>
              <w:pStyle w:val="TAH"/>
              <w:rPr>
                <w:ins w:id="24" w:author="Virgil Comsa" w:date="2019-04-30T11:21:00Z"/>
                <w:lang w:val="fr-FR" w:eastAsia="fi-FI"/>
              </w:rPr>
            </w:pPr>
            <w:ins w:id="25" w:author="Virgil Comsa" w:date="2019-04-30T11:21:00Z">
              <w:r w:rsidRPr="005E274A">
                <w:rPr>
                  <w:lang w:val="fr-FR" w:eastAsia="fi-FI"/>
                </w:rPr>
                <w:t>(NOTE 1)</w:t>
              </w:r>
            </w:ins>
          </w:p>
        </w:tc>
        <w:tc>
          <w:tcPr>
            <w:tcW w:w="2640" w:type="dxa"/>
            <w:tcBorders>
              <w:top w:val="single" w:sz="4" w:space="0" w:color="auto"/>
              <w:left w:val="single" w:sz="4" w:space="0" w:color="auto"/>
              <w:bottom w:val="single" w:sz="4" w:space="0" w:color="auto"/>
              <w:right w:val="single" w:sz="4" w:space="0" w:color="auto"/>
            </w:tcBorders>
            <w:vAlign w:val="center"/>
            <w:hideMark/>
          </w:tcPr>
          <w:p w14:paraId="108B3DDB" w14:textId="77777777" w:rsidR="005E274A" w:rsidRDefault="005E274A">
            <w:pPr>
              <w:pStyle w:val="TAH"/>
              <w:rPr>
                <w:ins w:id="26" w:author="Virgil Comsa" w:date="2019-04-30T11:21:00Z"/>
                <w:lang w:val="en-US" w:eastAsia="fi-FI"/>
              </w:rPr>
            </w:pPr>
            <w:ins w:id="27" w:author="Virgil Comsa" w:date="2019-04-30T11:21:00Z">
              <w:r>
                <w:rPr>
                  <w:lang w:eastAsia="fi-FI"/>
                </w:rPr>
                <w:t>Single UL allowed</w:t>
              </w:r>
            </w:ins>
          </w:p>
        </w:tc>
        <w:tc>
          <w:tcPr>
            <w:tcW w:w="2359" w:type="dxa"/>
            <w:tcBorders>
              <w:top w:val="single" w:sz="4" w:space="0" w:color="auto"/>
              <w:left w:val="single" w:sz="4" w:space="0" w:color="auto"/>
              <w:bottom w:val="single" w:sz="4" w:space="0" w:color="auto"/>
              <w:right w:val="single" w:sz="4" w:space="0" w:color="auto"/>
            </w:tcBorders>
            <w:vAlign w:val="center"/>
          </w:tcPr>
          <w:p w14:paraId="48D0A963" w14:textId="77777777" w:rsidR="005E274A" w:rsidRDefault="005E274A">
            <w:pPr>
              <w:pStyle w:val="TAH"/>
              <w:rPr>
                <w:ins w:id="28" w:author="Virgil Comsa" w:date="2019-04-30T11:21:00Z"/>
                <w:rFonts w:cs="Arial"/>
                <w:bCs/>
                <w:szCs w:val="18"/>
                <w:lang w:eastAsia="fi-FI"/>
              </w:rPr>
            </w:pPr>
          </w:p>
        </w:tc>
      </w:tr>
      <w:tr w:rsidR="005E274A" w14:paraId="1D41CD8D" w14:textId="77777777" w:rsidTr="005E274A">
        <w:trPr>
          <w:trHeight w:val="47"/>
          <w:jc w:val="center"/>
          <w:ins w:id="29" w:author="Virgil Comsa" w:date="2019-04-30T11:21:00Z"/>
        </w:trPr>
        <w:tc>
          <w:tcPr>
            <w:tcW w:w="2537" w:type="dxa"/>
            <w:tcBorders>
              <w:top w:val="single" w:sz="4" w:space="0" w:color="auto"/>
              <w:left w:val="single" w:sz="4" w:space="0" w:color="auto"/>
              <w:bottom w:val="single" w:sz="4" w:space="0" w:color="auto"/>
              <w:right w:val="single" w:sz="4" w:space="0" w:color="auto"/>
            </w:tcBorders>
            <w:vAlign w:val="center"/>
            <w:hideMark/>
          </w:tcPr>
          <w:p w14:paraId="62D331B8" w14:textId="14019025" w:rsidR="005E274A" w:rsidRDefault="005E274A">
            <w:pPr>
              <w:pStyle w:val="TAH"/>
              <w:rPr>
                <w:ins w:id="30" w:author="Virgil Comsa" w:date="2019-04-30T11:21:00Z"/>
                <w:b w:val="0"/>
                <w:lang w:val="en-US" w:eastAsia="fi-FI"/>
              </w:rPr>
            </w:pPr>
            <w:ins w:id="31" w:author="Virgil Comsa" w:date="2019-04-30T11:21:00Z">
              <w:r>
                <w:rPr>
                  <w:b w:val="0"/>
                  <w:lang w:val="fi-FI" w:eastAsia="fi-FI"/>
                </w:rPr>
                <w:t>DC_n1A_28A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5B273D34" w14:textId="77777777" w:rsidR="005E274A" w:rsidRDefault="005E274A">
            <w:pPr>
              <w:pStyle w:val="TAH"/>
              <w:rPr>
                <w:ins w:id="32" w:author="Virgil Comsa" w:date="2019-04-30T11:21:00Z"/>
                <w:b w:val="0"/>
                <w:lang w:val="en-US" w:eastAsia="fi-FI"/>
              </w:rPr>
            </w:pPr>
            <w:ins w:id="33" w:author="Virgil Comsa" w:date="2019-04-30T11:21:00Z">
              <w:r>
                <w:rPr>
                  <w:b w:val="0"/>
                  <w:lang w:val="fi-FI" w:eastAsia="fi-FI"/>
                </w:rPr>
                <w:t>DC_1A_n28A</w:t>
              </w:r>
            </w:ins>
          </w:p>
        </w:tc>
        <w:tc>
          <w:tcPr>
            <w:tcW w:w="2640" w:type="dxa"/>
            <w:tcBorders>
              <w:top w:val="single" w:sz="4" w:space="0" w:color="auto"/>
              <w:left w:val="single" w:sz="4" w:space="0" w:color="auto"/>
              <w:bottom w:val="single" w:sz="4" w:space="0" w:color="auto"/>
              <w:right w:val="single" w:sz="4" w:space="0" w:color="auto"/>
            </w:tcBorders>
            <w:vAlign w:val="center"/>
            <w:hideMark/>
          </w:tcPr>
          <w:p w14:paraId="0B63DA2C" w14:textId="77777777" w:rsidR="005E274A" w:rsidRDefault="005E274A">
            <w:pPr>
              <w:pStyle w:val="TAH"/>
              <w:rPr>
                <w:ins w:id="34" w:author="Virgil Comsa" w:date="2019-04-30T11:21:00Z"/>
                <w:b w:val="0"/>
                <w:lang w:eastAsia="fi-FI"/>
              </w:rPr>
            </w:pPr>
            <w:ins w:id="35" w:author="Virgil Comsa" w:date="2019-04-30T11:21:00Z">
              <w:r>
                <w:rPr>
                  <w:b w:val="0"/>
                  <w:lang w:val="fi-FI" w:eastAsia="fi-FI"/>
                </w:rPr>
                <w:t>No</w:t>
              </w:r>
            </w:ins>
          </w:p>
        </w:tc>
        <w:tc>
          <w:tcPr>
            <w:tcW w:w="2359" w:type="dxa"/>
            <w:tcBorders>
              <w:top w:val="single" w:sz="4" w:space="0" w:color="auto"/>
              <w:left w:val="single" w:sz="4" w:space="0" w:color="auto"/>
              <w:bottom w:val="single" w:sz="4" w:space="0" w:color="auto"/>
              <w:right w:val="single" w:sz="4" w:space="0" w:color="auto"/>
            </w:tcBorders>
            <w:vAlign w:val="center"/>
          </w:tcPr>
          <w:p w14:paraId="10B57B24" w14:textId="77777777" w:rsidR="005E274A" w:rsidRDefault="005E274A">
            <w:pPr>
              <w:pStyle w:val="TAH"/>
              <w:rPr>
                <w:ins w:id="36" w:author="Virgil Comsa" w:date="2019-04-30T11:21:00Z"/>
                <w:b w:val="0"/>
                <w:lang w:eastAsia="fi-FI"/>
              </w:rPr>
            </w:pPr>
          </w:p>
        </w:tc>
      </w:tr>
    </w:tbl>
    <w:p w14:paraId="1F5561F8" w14:textId="77777777" w:rsidR="00C53262" w:rsidRPr="00BD2EF1" w:rsidRDefault="00C53262" w:rsidP="00C53262">
      <w:pPr>
        <w:spacing w:after="180" w:line="240" w:lineRule="auto"/>
        <w:rPr>
          <w:ins w:id="37" w:author="Virgil Comsa" w:date="2019-01-31T14:38:00Z"/>
          <w:rFonts w:ascii="Times New Roman" w:eastAsia="Times New Roman" w:hAnsi="Times New Roman" w:cs="Times New Roman"/>
          <w:sz w:val="20"/>
          <w:szCs w:val="20"/>
          <w:lang w:val="en-GB"/>
        </w:rPr>
      </w:pPr>
    </w:p>
    <w:p w14:paraId="4A790F1D" w14:textId="7ADCA3D7" w:rsidR="0068590E" w:rsidRPr="00C53262" w:rsidDel="008E3EAF" w:rsidRDefault="0068590E" w:rsidP="00FF441B">
      <w:pPr>
        <w:keepNext/>
        <w:keepLines/>
        <w:spacing w:before="120" w:after="180" w:line="240" w:lineRule="auto"/>
        <w:ind w:left="1134" w:hanging="1134"/>
        <w:outlineLvl w:val="2"/>
        <w:rPr>
          <w:del w:id="38" w:author="Virgil Comsa" w:date="2019-03-19T13:14:00Z"/>
          <w:rFonts w:ascii="Arial" w:eastAsia="Times New Roman" w:hAnsi="Arial" w:cs="Times New Roman"/>
          <w:color w:val="FF0000"/>
          <w:sz w:val="28"/>
          <w:szCs w:val="20"/>
          <w:lang w:val="en-GB"/>
        </w:rPr>
      </w:pPr>
    </w:p>
    <w:p w14:paraId="2145B5A3" w14:textId="77777777"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14:paraId="0A55E97D"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13974" w14:textId="77777777" w:rsidR="00CC5CC6" w:rsidRDefault="00CC5CC6">
      <w:pPr>
        <w:spacing w:after="0" w:line="240" w:lineRule="auto"/>
      </w:pPr>
      <w:r>
        <w:separator/>
      </w:r>
    </w:p>
  </w:endnote>
  <w:endnote w:type="continuationSeparator" w:id="0">
    <w:p w14:paraId="6BDA3121" w14:textId="77777777" w:rsidR="00CC5CC6" w:rsidRDefault="00CC5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D51F3"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2F6B2" w14:textId="77777777" w:rsidR="00CC5CC6" w:rsidRDefault="00CC5CC6">
      <w:pPr>
        <w:spacing w:after="0" w:line="240" w:lineRule="auto"/>
      </w:pPr>
      <w:r>
        <w:separator/>
      </w:r>
    </w:p>
  </w:footnote>
  <w:footnote w:type="continuationSeparator" w:id="0">
    <w:p w14:paraId="7E31D22F" w14:textId="77777777" w:rsidR="00CC5CC6" w:rsidRDefault="00CC5C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2330"/>
        </w:tabs>
        <w:ind w:left="2330" w:firstLine="0"/>
      </w:pPr>
      <w:rPr>
        <w:rFonts w:ascii="Symbol" w:hAnsi="Symbol" w:hint="default"/>
      </w:rPr>
    </w:lvl>
    <w:lvl w:ilvl="1">
      <w:start w:val="1"/>
      <w:numFmt w:val="bullet"/>
      <w:lvlText w:val=""/>
      <w:lvlJc w:val="left"/>
      <w:pPr>
        <w:tabs>
          <w:tab w:val="num" w:pos="3050"/>
        </w:tabs>
        <w:ind w:left="3410" w:hanging="360"/>
      </w:pPr>
      <w:rPr>
        <w:rFonts w:ascii="Symbol" w:hAnsi="Symbol" w:hint="default"/>
      </w:rPr>
    </w:lvl>
    <w:lvl w:ilvl="2">
      <w:start w:val="1"/>
      <w:numFmt w:val="bullet"/>
      <w:lvlText w:val="o"/>
      <w:lvlJc w:val="left"/>
      <w:pPr>
        <w:tabs>
          <w:tab w:val="num" w:pos="3770"/>
        </w:tabs>
        <w:ind w:left="4130" w:hanging="360"/>
      </w:pPr>
      <w:rPr>
        <w:rFonts w:ascii="Courier New" w:hAnsi="Courier New" w:cs="Courier New" w:hint="default"/>
      </w:rPr>
    </w:lvl>
    <w:lvl w:ilvl="3">
      <w:start w:val="1"/>
      <w:numFmt w:val="bullet"/>
      <w:lvlText w:val=""/>
      <w:lvlJc w:val="left"/>
      <w:pPr>
        <w:tabs>
          <w:tab w:val="num" w:pos="4490"/>
        </w:tabs>
        <w:ind w:left="4850" w:hanging="360"/>
      </w:pPr>
      <w:rPr>
        <w:rFonts w:ascii="Wingdings" w:hAnsi="Wingdings" w:hint="default"/>
      </w:rPr>
    </w:lvl>
    <w:lvl w:ilvl="4">
      <w:start w:val="1"/>
      <w:numFmt w:val="bullet"/>
      <w:lvlText w:val=""/>
      <w:lvlJc w:val="left"/>
      <w:pPr>
        <w:tabs>
          <w:tab w:val="num" w:pos="5210"/>
        </w:tabs>
        <w:ind w:left="5570" w:hanging="360"/>
      </w:pPr>
      <w:rPr>
        <w:rFonts w:ascii="Wingdings" w:hAnsi="Wingdings" w:hint="default"/>
      </w:rPr>
    </w:lvl>
    <w:lvl w:ilvl="5">
      <w:start w:val="1"/>
      <w:numFmt w:val="bullet"/>
      <w:lvlText w:val=""/>
      <w:lvlJc w:val="left"/>
      <w:pPr>
        <w:tabs>
          <w:tab w:val="num" w:pos="5930"/>
        </w:tabs>
        <w:ind w:left="6290" w:hanging="360"/>
      </w:pPr>
      <w:rPr>
        <w:rFonts w:ascii="Symbol" w:hAnsi="Symbol" w:hint="default"/>
      </w:rPr>
    </w:lvl>
    <w:lvl w:ilvl="6">
      <w:start w:val="1"/>
      <w:numFmt w:val="bullet"/>
      <w:lvlText w:val="o"/>
      <w:lvlJc w:val="left"/>
      <w:pPr>
        <w:tabs>
          <w:tab w:val="num" w:pos="6650"/>
        </w:tabs>
        <w:ind w:left="7010" w:hanging="360"/>
      </w:pPr>
      <w:rPr>
        <w:rFonts w:ascii="Courier New" w:hAnsi="Courier New" w:cs="Courier New" w:hint="default"/>
      </w:rPr>
    </w:lvl>
    <w:lvl w:ilvl="7">
      <w:start w:val="1"/>
      <w:numFmt w:val="bullet"/>
      <w:lvlText w:val=""/>
      <w:lvlJc w:val="left"/>
      <w:pPr>
        <w:tabs>
          <w:tab w:val="num" w:pos="7370"/>
        </w:tabs>
        <w:ind w:left="7730" w:hanging="360"/>
      </w:pPr>
      <w:rPr>
        <w:rFonts w:ascii="Wingdings" w:hAnsi="Wingdings" w:hint="default"/>
      </w:rPr>
    </w:lvl>
    <w:lvl w:ilvl="8">
      <w:start w:val="1"/>
      <w:numFmt w:val="bullet"/>
      <w:lvlText w:val=""/>
      <w:lvlJc w:val="left"/>
      <w:pPr>
        <w:tabs>
          <w:tab w:val="num" w:pos="8090"/>
        </w:tabs>
        <w:ind w:left="845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A0E0588C"/>
    <w:lvl w:ilvl="0" w:tplc="7B8C26E8">
      <w:start w:val="7"/>
      <w:numFmt w:val="bullet"/>
      <w:lvlText w:val="-"/>
      <w:lvlJc w:val="left"/>
      <w:pPr>
        <w:ind w:left="460" w:hanging="360"/>
      </w:pPr>
      <w:rPr>
        <w:rFonts w:ascii="Arial" w:eastAsia="Times New Roman" w:hAnsi="Arial" w:cs="Arial" w:hint="default"/>
        <w:lang w:val="en-GB"/>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oNotTrackFormatti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149DD"/>
    <w:rsid w:val="00025CE4"/>
    <w:rsid w:val="00025D70"/>
    <w:rsid w:val="000300DB"/>
    <w:rsid w:val="00031B53"/>
    <w:rsid w:val="00046521"/>
    <w:rsid w:val="00052769"/>
    <w:rsid w:val="00056453"/>
    <w:rsid w:val="00057740"/>
    <w:rsid w:val="00061C03"/>
    <w:rsid w:val="00062F8D"/>
    <w:rsid w:val="00064468"/>
    <w:rsid w:val="00085ED9"/>
    <w:rsid w:val="00086EA3"/>
    <w:rsid w:val="00087002"/>
    <w:rsid w:val="00092233"/>
    <w:rsid w:val="0009470A"/>
    <w:rsid w:val="0009541E"/>
    <w:rsid w:val="000A10F1"/>
    <w:rsid w:val="000D37E3"/>
    <w:rsid w:val="000D6D92"/>
    <w:rsid w:val="000D7AC9"/>
    <w:rsid w:val="000E5C89"/>
    <w:rsid w:val="000F16A3"/>
    <w:rsid w:val="00100B42"/>
    <w:rsid w:val="0010119D"/>
    <w:rsid w:val="001055F0"/>
    <w:rsid w:val="0012394E"/>
    <w:rsid w:val="00127333"/>
    <w:rsid w:val="0012758E"/>
    <w:rsid w:val="001313E6"/>
    <w:rsid w:val="00133F01"/>
    <w:rsid w:val="001439C1"/>
    <w:rsid w:val="00163167"/>
    <w:rsid w:val="00164E25"/>
    <w:rsid w:val="00166FCA"/>
    <w:rsid w:val="00180678"/>
    <w:rsid w:val="001825DB"/>
    <w:rsid w:val="00183F16"/>
    <w:rsid w:val="001A51D4"/>
    <w:rsid w:val="001C0479"/>
    <w:rsid w:val="001E1A5E"/>
    <w:rsid w:val="001E55CB"/>
    <w:rsid w:val="001F6F0D"/>
    <w:rsid w:val="00203E72"/>
    <w:rsid w:val="002168D5"/>
    <w:rsid w:val="00216A16"/>
    <w:rsid w:val="002270E0"/>
    <w:rsid w:val="00231672"/>
    <w:rsid w:val="0023462D"/>
    <w:rsid w:val="00240A72"/>
    <w:rsid w:val="00242653"/>
    <w:rsid w:val="0024286F"/>
    <w:rsid w:val="00243548"/>
    <w:rsid w:val="00250EE5"/>
    <w:rsid w:val="00266265"/>
    <w:rsid w:val="0027031C"/>
    <w:rsid w:val="00274205"/>
    <w:rsid w:val="002756E1"/>
    <w:rsid w:val="002815C2"/>
    <w:rsid w:val="00283D29"/>
    <w:rsid w:val="00295F4A"/>
    <w:rsid w:val="002A0944"/>
    <w:rsid w:val="002A180C"/>
    <w:rsid w:val="002B46AC"/>
    <w:rsid w:val="002B755E"/>
    <w:rsid w:val="002E73CF"/>
    <w:rsid w:val="002F1A75"/>
    <w:rsid w:val="002F34CF"/>
    <w:rsid w:val="002F5020"/>
    <w:rsid w:val="002F5714"/>
    <w:rsid w:val="00300120"/>
    <w:rsid w:val="0031484B"/>
    <w:rsid w:val="00314EF7"/>
    <w:rsid w:val="00316764"/>
    <w:rsid w:val="00320EBD"/>
    <w:rsid w:val="00322E99"/>
    <w:rsid w:val="00337D37"/>
    <w:rsid w:val="00342445"/>
    <w:rsid w:val="00344DE8"/>
    <w:rsid w:val="0034636F"/>
    <w:rsid w:val="00352EA9"/>
    <w:rsid w:val="00364B05"/>
    <w:rsid w:val="003711E4"/>
    <w:rsid w:val="0038148E"/>
    <w:rsid w:val="003A4411"/>
    <w:rsid w:val="003A498E"/>
    <w:rsid w:val="003B0E8C"/>
    <w:rsid w:val="003B287A"/>
    <w:rsid w:val="003B7930"/>
    <w:rsid w:val="003C5C31"/>
    <w:rsid w:val="003D4727"/>
    <w:rsid w:val="003D78E5"/>
    <w:rsid w:val="003E0517"/>
    <w:rsid w:val="003E3C4D"/>
    <w:rsid w:val="003E6EC6"/>
    <w:rsid w:val="003F2074"/>
    <w:rsid w:val="003F5B7A"/>
    <w:rsid w:val="004049A2"/>
    <w:rsid w:val="00405D6E"/>
    <w:rsid w:val="00430CBD"/>
    <w:rsid w:val="00446498"/>
    <w:rsid w:val="004734AA"/>
    <w:rsid w:val="0048046F"/>
    <w:rsid w:val="00483D97"/>
    <w:rsid w:val="004855A3"/>
    <w:rsid w:val="00486B1A"/>
    <w:rsid w:val="00491250"/>
    <w:rsid w:val="0049617E"/>
    <w:rsid w:val="004A093C"/>
    <w:rsid w:val="004A3958"/>
    <w:rsid w:val="004A69F3"/>
    <w:rsid w:val="004B479D"/>
    <w:rsid w:val="004C4767"/>
    <w:rsid w:val="004D2B81"/>
    <w:rsid w:val="00505BBF"/>
    <w:rsid w:val="005063EE"/>
    <w:rsid w:val="005236A1"/>
    <w:rsid w:val="00524717"/>
    <w:rsid w:val="00530991"/>
    <w:rsid w:val="005605D7"/>
    <w:rsid w:val="005714EF"/>
    <w:rsid w:val="005729E6"/>
    <w:rsid w:val="005733B7"/>
    <w:rsid w:val="005743C8"/>
    <w:rsid w:val="00590223"/>
    <w:rsid w:val="005921AE"/>
    <w:rsid w:val="00596022"/>
    <w:rsid w:val="005A038D"/>
    <w:rsid w:val="005A2EF3"/>
    <w:rsid w:val="005B1CE8"/>
    <w:rsid w:val="005C1CC8"/>
    <w:rsid w:val="005C55FC"/>
    <w:rsid w:val="005C64BA"/>
    <w:rsid w:val="005D2D88"/>
    <w:rsid w:val="005D4D63"/>
    <w:rsid w:val="005D7A60"/>
    <w:rsid w:val="005E1022"/>
    <w:rsid w:val="005E274A"/>
    <w:rsid w:val="005E3056"/>
    <w:rsid w:val="005E75BE"/>
    <w:rsid w:val="0060501C"/>
    <w:rsid w:val="0063159A"/>
    <w:rsid w:val="00650EF1"/>
    <w:rsid w:val="0067328C"/>
    <w:rsid w:val="0068590E"/>
    <w:rsid w:val="00686330"/>
    <w:rsid w:val="00690302"/>
    <w:rsid w:val="00692A23"/>
    <w:rsid w:val="006A19BE"/>
    <w:rsid w:val="006A24D5"/>
    <w:rsid w:val="006C05DE"/>
    <w:rsid w:val="006C07B5"/>
    <w:rsid w:val="006C0960"/>
    <w:rsid w:val="006C5396"/>
    <w:rsid w:val="006D5383"/>
    <w:rsid w:val="006D6C6F"/>
    <w:rsid w:val="006E09A0"/>
    <w:rsid w:val="006E4197"/>
    <w:rsid w:val="006E4AFE"/>
    <w:rsid w:val="006F08AF"/>
    <w:rsid w:val="00711CA5"/>
    <w:rsid w:val="007120BD"/>
    <w:rsid w:val="00712962"/>
    <w:rsid w:val="00715332"/>
    <w:rsid w:val="00734315"/>
    <w:rsid w:val="0074441E"/>
    <w:rsid w:val="00745B10"/>
    <w:rsid w:val="0075389C"/>
    <w:rsid w:val="0075443D"/>
    <w:rsid w:val="007550B4"/>
    <w:rsid w:val="007574E2"/>
    <w:rsid w:val="00762B73"/>
    <w:rsid w:val="007679C8"/>
    <w:rsid w:val="00781E79"/>
    <w:rsid w:val="00782627"/>
    <w:rsid w:val="00785ECD"/>
    <w:rsid w:val="0079381C"/>
    <w:rsid w:val="00793C27"/>
    <w:rsid w:val="00795865"/>
    <w:rsid w:val="00797541"/>
    <w:rsid w:val="007A322B"/>
    <w:rsid w:val="007A44BB"/>
    <w:rsid w:val="007C0BBA"/>
    <w:rsid w:val="007C1FCA"/>
    <w:rsid w:val="00801052"/>
    <w:rsid w:val="00801BAC"/>
    <w:rsid w:val="008115A6"/>
    <w:rsid w:val="00815C2D"/>
    <w:rsid w:val="00816278"/>
    <w:rsid w:val="0083768C"/>
    <w:rsid w:val="008379C5"/>
    <w:rsid w:val="00843418"/>
    <w:rsid w:val="0084354A"/>
    <w:rsid w:val="0084635E"/>
    <w:rsid w:val="00853381"/>
    <w:rsid w:val="00862A04"/>
    <w:rsid w:val="00863EE0"/>
    <w:rsid w:val="00873B28"/>
    <w:rsid w:val="00873BA6"/>
    <w:rsid w:val="00875EED"/>
    <w:rsid w:val="00883391"/>
    <w:rsid w:val="00887E4B"/>
    <w:rsid w:val="00891C0A"/>
    <w:rsid w:val="008920CB"/>
    <w:rsid w:val="0089585F"/>
    <w:rsid w:val="008A344A"/>
    <w:rsid w:val="008A34C9"/>
    <w:rsid w:val="008B2B42"/>
    <w:rsid w:val="008C5662"/>
    <w:rsid w:val="008D78F9"/>
    <w:rsid w:val="008E0EE6"/>
    <w:rsid w:val="008E19E2"/>
    <w:rsid w:val="008E2DB9"/>
    <w:rsid w:val="008E3EAF"/>
    <w:rsid w:val="008F3FC5"/>
    <w:rsid w:val="008F4207"/>
    <w:rsid w:val="00902493"/>
    <w:rsid w:val="00903D66"/>
    <w:rsid w:val="00921B89"/>
    <w:rsid w:val="00927030"/>
    <w:rsid w:val="0094528F"/>
    <w:rsid w:val="0096394F"/>
    <w:rsid w:val="00963DC2"/>
    <w:rsid w:val="00973D6D"/>
    <w:rsid w:val="0098413E"/>
    <w:rsid w:val="00984769"/>
    <w:rsid w:val="009905BD"/>
    <w:rsid w:val="00990AE9"/>
    <w:rsid w:val="00994EBD"/>
    <w:rsid w:val="0099614F"/>
    <w:rsid w:val="009A216E"/>
    <w:rsid w:val="009A5554"/>
    <w:rsid w:val="009D34CC"/>
    <w:rsid w:val="009E36FD"/>
    <w:rsid w:val="009F5D57"/>
    <w:rsid w:val="00A11481"/>
    <w:rsid w:val="00A115AE"/>
    <w:rsid w:val="00A13E37"/>
    <w:rsid w:val="00A17E3E"/>
    <w:rsid w:val="00A31A9A"/>
    <w:rsid w:val="00A5132D"/>
    <w:rsid w:val="00A51FC6"/>
    <w:rsid w:val="00A65F70"/>
    <w:rsid w:val="00A71554"/>
    <w:rsid w:val="00A80E57"/>
    <w:rsid w:val="00A8673C"/>
    <w:rsid w:val="00A86771"/>
    <w:rsid w:val="00AA705D"/>
    <w:rsid w:val="00AC03BD"/>
    <w:rsid w:val="00AC2ABF"/>
    <w:rsid w:val="00AC6C8F"/>
    <w:rsid w:val="00AD23EE"/>
    <w:rsid w:val="00AD437C"/>
    <w:rsid w:val="00AF604E"/>
    <w:rsid w:val="00B07C0B"/>
    <w:rsid w:val="00B17191"/>
    <w:rsid w:val="00B20FFC"/>
    <w:rsid w:val="00B272A0"/>
    <w:rsid w:val="00B30C11"/>
    <w:rsid w:val="00B370B7"/>
    <w:rsid w:val="00B42D58"/>
    <w:rsid w:val="00B46DD5"/>
    <w:rsid w:val="00B617F2"/>
    <w:rsid w:val="00B70188"/>
    <w:rsid w:val="00B70DAB"/>
    <w:rsid w:val="00B833FC"/>
    <w:rsid w:val="00B86244"/>
    <w:rsid w:val="00B86573"/>
    <w:rsid w:val="00B951E5"/>
    <w:rsid w:val="00BA4338"/>
    <w:rsid w:val="00BA5A64"/>
    <w:rsid w:val="00BC250A"/>
    <w:rsid w:val="00BD2B8B"/>
    <w:rsid w:val="00BD2EF1"/>
    <w:rsid w:val="00BE17CF"/>
    <w:rsid w:val="00BE229D"/>
    <w:rsid w:val="00BE3FCC"/>
    <w:rsid w:val="00BF08D9"/>
    <w:rsid w:val="00BF16B9"/>
    <w:rsid w:val="00C00232"/>
    <w:rsid w:val="00C046BC"/>
    <w:rsid w:val="00C11CAA"/>
    <w:rsid w:val="00C23E0A"/>
    <w:rsid w:val="00C26931"/>
    <w:rsid w:val="00C31147"/>
    <w:rsid w:val="00C3324D"/>
    <w:rsid w:val="00C404E8"/>
    <w:rsid w:val="00C43771"/>
    <w:rsid w:val="00C43A3D"/>
    <w:rsid w:val="00C46622"/>
    <w:rsid w:val="00C53262"/>
    <w:rsid w:val="00C636BD"/>
    <w:rsid w:val="00C67823"/>
    <w:rsid w:val="00C765D2"/>
    <w:rsid w:val="00C77FFB"/>
    <w:rsid w:val="00C80DDC"/>
    <w:rsid w:val="00CA02C6"/>
    <w:rsid w:val="00CB46FF"/>
    <w:rsid w:val="00CB5965"/>
    <w:rsid w:val="00CB7449"/>
    <w:rsid w:val="00CC2D09"/>
    <w:rsid w:val="00CC3778"/>
    <w:rsid w:val="00CC40B7"/>
    <w:rsid w:val="00CC46E0"/>
    <w:rsid w:val="00CC5CC6"/>
    <w:rsid w:val="00CC6D6F"/>
    <w:rsid w:val="00CE4D45"/>
    <w:rsid w:val="00CE6567"/>
    <w:rsid w:val="00CE7AE3"/>
    <w:rsid w:val="00CE7ED3"/>
    <w:rsid w:val="00D3151B"/>
    <w:rsid w:val="00D33207"/>
    <w:rsid w:val="00D4010B"/>
    <w:rsid w:val="00D4507E"/>
    <w:rsid w:val="00D50BC1"/>
    <w:rsid w:val="00D57057"/>
    <w:rsid w:val="00D67994"/>
    <w:rsid w:val="00D70D43"/>
    <w:rsid w:val="00D74E33"/>
    <w:rsid w:val="00D85BD2"/>
    <w:rsid w:val="00D90AC2"/>
    <w:rsid w:val="00D957D8"/>
    <w:rsid w:val="00DC237A"/>
    <w:rsid w:val="00DD7822"/>
    <w:rsid w:val="00DE229A"/>
    <w:rsid w:val="00DE3551"/>
    <w:rsid w:val="00DF46C3"/>
    <w:rsid w:val="00E001E7"/>
    <w:rsid w:val="00E04C5E"/>
    <w:rsid w:val="00E14313"/>
    <w:rsid w:val="00E24AD4"/>
    <w:rsid w:val="00E43667"/>
    <w:rsid w:val="00E43C75"/>
    <w:rsid w:val="00E44ECE"/>
    <w:rsid w:val="00E541E8"/>
    <w:rsid w:val="00E60CEE"/>
    <w:rsid w:val="00E61324"/>
    <w:rsid w:val="00E61C55"/>
    <w:rsid w:val="00E622A8"/>
    <w:rsid w:val="00E7457D"/>
    <w:rsid w:val="00E77B70"/>
    <w:rsid w:val="00E81503"/>
    <w:rsid w:val="00E82EDD"/>
    <w:rsid w:val="00E903AB"/>
    <w:rsid w:val="00E92F5E"/>
    <w:rsid w:val="00E955DC"/>
    <w:rsid w:val="00E95F95"/>
    <w:rsid w:val="00E978C6"/>
    <w:rsid w:val="00EA1F3A"/>
    <w:rsid w:val="00EA24B9"/>
    <w:rsid w:val="00EA3517"/>
    <w:rsid w:val="00EC1F61"/>
    <w:rsid w:val="00EC338E"/>
    <w:rsid w:val="00EC648C"/>
    <w:rsid w:val="00ED0DDF"/>
    <w:rsid w:val="00ED28E1"/>
    <w:rsid w:val="00ED425F"/>
    <w:rsid w:val="00EE44A4"/>
    <w:rsid w:val="00EF609A"/>
    <w:rsid w:val="00EF68CE"/>
    <w:rsid w:val="00EF6E7B"/>
    <w:rsid w:val="00F044A8"/>
    <w:rsid w:val="00F04623"/>
    <w:rsid w:val="00F132ED"/>
    <w:rsid w:val="00F14860"/>
    <w:rsid w:val="00F14FF0"/>
    <w:rsid w:val="00F21CAA"/>
    <w:rsid w:val="00F2730F"/>
    <w:rsid w:val="00F30609"/>
    <w:rsid w:val="00F33F39"/>
    <w:rsid w:val="00F37C60"/>
    <w:rsid w:val="00F57371"/>
    <w:rsid w:val="00F577BE"/>
    <w:rsid w:val="00F666BB"/>
    <w:rsid w:val="00F70FA0"/>
    <w:rsid w:val="00F77BFC"/>
    <w:rsid w:val="00F86459"/>
    <w:rsid w:val="00F8797A"/>
    <w:rsid w:val="00F976D0"/>
    <w:rsid w:val="00FA6A4F"/>
    <w:rsid w:val="00FB2E2F"/>
    <w:rsid w:val="00FC5D16"/>
    <w:rsid w:val="00FF17D2"/>
    <w:rsid w:val="00FF21B3"/>
    <w:rsid w:val="00FF2C0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2F09A"/>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qFormat/>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qFormat/>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383285713">
      <w:bodyDiv w:val="1"/>
      <w:marLeft w:val="0"/>
      <w:marRight w:val="0"/>
      <w:marTop w:val="0"/>
      <w:marBottom w:val="0"/>
      <w:divBdr>
        <w:top w:val="none" w:sz="0" w:space="0" w:color="auto"/>
        <w:left w:val="none" w:sz="0" w:space="0" w:color="auto"/>
        <w:bottom w:val="none" w:sz="0" w:space="0" w:color="auto"/>
        <w:right w:val="none" w:sz="0" w:space="0" w:color="auto"/>
      </w:divBdr>
    </w:div>
    <w:div w:id="177020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31C4-D816-49F7-B46D-8CE9596E6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Virgil Comsa</cp:lastModifiedBy>
  <cp:revision>76</cp:revision>
  <dcterms:created xsi:type="dcterms:W3CDTF">2018-09-18T17:09:00Z</dcterms:created>
  <dcterms:modified xsi:type="dcterms:W3CDTF">2019-05-01T18:13:00Z</dcterms:modified>
</cp:coreProperties>
</file>